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50B58" w14:textId="2CB74E9E" w:rsidR="0075231A" w:rsidRPr="004C60F2" w:rsidRDefault="0075231A" w:rsidP="0075231A">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w:t>
      </w:r>
      <w:bookmarkStart w:id="1" w:name="_Hlk193185896"/>
      <w:r w:rsidR="00DA4FF5">
        <w:rPr>
          <w:rFonts w:ascii="Arial" w:eastAsia="MS Mincho" w:hAnsi="Arial" w:cs="Arial"/>
          <w:b/>
          <w:sz w:val="24"/>
          <w:lang w:eastAsia="en-US"/>
        </w:rPr>
        <w:t>30</w:t>
      </w:r>
      <w:r w:rsidRPr="004C60F2">
        <w:rPr>
          <w:rFonts w:ascii="Arial" w:eastAsia="MS Mincho" w:hAnsi="Arial" w:cs="Arial"/>
          <w:b/>
          <w:sz w:val="24"/>
          <w:lang w:eastAsia="en-US"/>
        </w:rPr>
        <w:tab/>
      </w:r>
      <w:bookmarkEnd w:id="1"/>
      <w:r w:rsidRPr="004C60F2">
        <w:rPr>
          <w:rFonts w:ascii="Arial" w:eastAsia="MS Mincho" w:hAnsi="Arial" w:cs="Arial"/>
          <w:b/>
          <w:sz w:val="24"/>
          <w:lang w:eastAsia="en-US"/>
        </w:rPr>
        <w:t>R2-</w:t>
      </w:r>
      <w:r w:rsidR="003D17DF" w:rsidRPr="00E26A0D">
        <w:rPr>
          <w:rFonts w:ascii="Arial" w:eastAsia="MS Mincho" w:hAnsi="Arial" w:cs="Arial"/>
          <w:b/>
          <w:sz w:val="24"/>
          <w:lang w:eastAsia="en-US"/>
        </w:rPr>
        <w:t xml:space="preserve"> </w:t>
      </w:r>
      <w:r w:rsidR="00E26A0D" w:rsidRPr="00E26A0D">
        <w:rPr>
          <w:rFonts w:ascii="Arial" w:eastAsia="MS Mincho" w:hAnsi="Arial" w:cs="Arial"/>
          <w:b/>
          <w:sz w:val="24"/>
          <w:lang w:eastAsia="en-US"/>
        </w:rPr>
        <w:t>25</w:t>
      </w:r>
      <w:r w:rsidR="00415C2B">
        <w:rPr>
          <w:rFonts w:ascii="Arial" w:eastAsia="MS Mincho" w:hAnsi="Arial" w:cs="Arial"/>
          <w:b/>
          <w:sz w:val="24"/>
          <w:lang w:eastAsia="en-US"/>
        </w:rPr>
        <w:t>04113</w:t>
      </w:r>
    </w:p>
    <w:p w14:paraId="0DF1D962" w14:textId="1F69E991" w:rsidR="007D090E" w:rsidRPr="007D090E" w:rsidRDefault="00E33BFB" w:rsidP="0075231A">
      <w:pPr>
        <w:pStyle w:val="Header"/>
        <w:tabs>
          <w:tab w:val="left" w:pos="6521"/>
        </w:tabs>
        <w:spacing w:before="100" w:line="360" w:lineRule="auto"/>
        <w:rPr>
          <w:rFonts w:eastAsia="MS Mincho" w:cs="Arial"/>
          <w:sz w:val="24"/>
          <w:lang w:eastAsia="en-US"/>
        </w:rPr>
      </w:pPr>
      <w:r w:rsidRPr="00E33BFB">
        <w:rPr>
          <w:rFonts w:eastAsia="Times New Roman" w:cs="Arial"/>
          <w:sz w:val="24"/>
          <w:szCs w:val="24"/>
          <w:lang w:val="en-GB" w:eastAsia="en-US"/>
        </w:rPr>
        <w:t>St. Julian's, Malta, 19 - 23 May, 2025</w:t>
      </w:r>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370677A"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C75CF2">
        <w:rPr>
          <w:rFonts w:ascii="Arial" w:hAnsi="Arial"/>
          <w:b/>
          <w:sz w:val="24"/>
          <w:lang w:val="fr-CA"/>
        </w:rPr>
        <w:t>.2</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A99D7E9" w:rsidR="00505E15" w:rsidRPr="00C06C0E" w:rsidRDefault="00505E15" w:rsidP="00311E5D">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311E5D" w:rsidRPr="00C01DC3">
        <w:rPr>
          <w:rFonts w:ascii="Arial" w:hAnsi="Arial"/>
          <w:b/>
          <w:sz w:val="24"/>
        </w:rPr>
        <w:t>Remaining open issues on DSR enhancements in XR</w:t>
      </w:r>
      <w:bookmarkStart w:id="2" w:name="_GoBack"/>
      <w:bookmarkEnd w:id="2"/>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0C6B04AB" w14:textId="47A19260" w:rsidR="00232186" w:rsidRDefault="00E61666" w:rsidP="00FE17A7">
      <w:r>
        <w:t xml:space="preserve">For DSR enhancements, RAN2 </w:t>
      </w:r>
      <w:r w:rsidR="005B10B1">
        <w:t xml:space="preserve">made </w:t>
      </w:r>
      <w:r w:rsidR="00764C03">
        <w:t>the following agreements</w:t>
      </w:r>
      <w:r w:rsidR="005B10B1">
        <w:t xml:space="preserve"> in </w:t>
      </w:r>
      <w:r w:rsidR="00CD3FEE">
        <w:t>RAN2#12</w:t>
      </w:r>
      <w:r w:rsidR="00F54438">
        <w:t>9</w:t>
      </w:r>
      <w:r w:rsidR="00624304">
        <w:t>bis</w:t>
      </w:r>
      <w:r w:rsidR="00232186">
        <w:t>:</w:t>
      </w:r>
    </w:p>
    <w:tbl>
      <w:tblPr>
        <w:tblStyle w:val="TableGrid"/>
        <w:tblW w:w="9639" w:type="dxa"/>
        <w:tblInd w:w="-5" w:type="dxa"/>
        <w:tblLook w:val="04A0" w:firstRow="1" w:lastRow="0" w:firstColumn="1" w:lastColumn="0" w:noHBand="0" w:noVBand="1"/>
      </w:tblPr>
      <w:tblGrid>
        <w:gridCol w:w="9639"/>
      </w:tblGrid>
      <w:tr w:rsidR="00232186" w:rsidRPr="00CD3FEE" w14:paraId="1D67ABCD" w14:textId="77777777" w:rsidTr="00624304">
        <w:tc>
          <w:tcPr>
            <w:tcW w:w="9639" w:type="dxa"/>
          </w:tcPr>
          <w:p w14:paraId="463C4E99" w14:textId="77777777" w:rsidR="00624304" w:rsidRPr="00624304" w:rsidRDefault="00624304" w:rsidP="00233624">
            <w:pPr>
              <w:numPr>
                <w:ilvl w:val="0"/>
                <w:numId w:val="5"/>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bookmarkStart w:id="3" w:name="_Hlk165229122"/>
            <w:r w:rsidRPr="00624304">
              <w:rPr>
                <w:rFonts w:asciiTheme="minorHAnsi" w:eastAsia="Calibri" w:hAnsiTheme="minorHAnsi" w:cstheme="minorHAnsi"/>
                <w:b/>
                <w:sz w:val="22"/>
                <w:szCs w:val="22"/>
                <w:lang w:val="en-US" w:eastAsia="en-US"/>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12A00F6A" w14:textId="77777777" w:rsidR="00624304" w:rsidRPr="00624304" w:rsidRDefault="00624304" w:rsidP="00233624">
            <w:pPr>
              <w:numPr>
                <w:ilvl w:val="0"/>
                <w:numId w:val="5"/>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r w:rsidRPr="00624304">
              <w:rPr>
                <w:rFonts w:asciiTheme="minorHAnsi" w:eastAsia="Calibri" w:hAnsiTheme="minorHAnsi" w:cstheme="minorHAnsi"/>
                <w:b/>
                <w:sz w:val="22"/>
                <w:szCs w:val="22"/>
                <w:lang w:val="en-US" w:eastAsia="en-US"/>
              </w:rPr>
              <w:t xml:space="preserve">During DSR data volume calculation the remaining time of retransmitted is not considered, i.e. it is always put either in the </w:t>
            </w:r>
            <w:bookmarkStart w:id="4" w:name="_Hlk196662388"/>
            <w:r w:rsidRPr="00624304">
              <w:rPr>
                <w:rFonts w:asciiTheme="minorHAnsi" w:eastAsia="Calibri" w:hAnsiTheme="minorHAnsi" w:cstheme="minorHAnsi"/>
                <w:b/>
                <w:sz w:val="22"/>
                <w:szCs w:val="22"/>
                <w:lang w:val="en-US" w:eastAsia="en-US"/>
              </w:rPr>
              <w:t>smallest configured or smallest reported threshold</w:t>
            </w:r>
            <w:bookmarkEnd w:id="4"/>
            <w:r w:rsidRPr="00624304">
              <w:rPr>
                <w:rFonts w:asciiTheme="minorHAnsi" w:eastAsia="Calibri" w:hAnsiTheme="minorHAnsi" w:cstheme="minorHAnsi"/>
                <w:b/>
                <w:sz w:val="22"/>
                <w:szCs w:val="22"/>
                <w:lang w:val="en-US" w:eastAsia="en-US"/>
              </w:rPr>
              <w:t>. FFS which one.</w:t>
            </w:r>
          </w:p>
          <w:p w14:paraId="217C0218" w14:textId="77777777" w:rsidR="00624304" w:rsidRPr="00624304" w:rsidRDefault="00624304" w:rsidP="00233624">
            <w:pPr>
              <w:numPr>
                <w:ilvl w:val="0"/>
                <w:numId w:val="5"/>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r w:rsidRPr="00624304">
              <w:rPr>
                <w:rFonts w:asciiTheme="minorHAnsi" w:eastAsia="Calibri" w:hAnsiTheme="minorHAnsi" w:cstheme="minorHAnsi"/>
                <w:b/>
                <w:sz w:val="22"/>
                <w:szCs w:val="22"/>
                <w:lang w:val="en-US" w:eastAsia="en-US"/>
              </w:rPr>
              <w:t>Clarify RAN2#128 agreement as “the UE may also support including non-delay-reporting data ahead of delay-reporting data for buffer size calculation of Rel-19 DSR, based on the capability indication” (the exact terminology to be discussed as part of CR review)</w:t>
            </w:r>
          </w:p>
          <w:p w14:paraId="5915338E" w14:textId="2D69091E" w:rsidR="00064348" w:rsidRPr="0075231A" w:rsidRDefault="00624304" w:rsidP="00233624">
            <w:pPr>
              <w:numPr>
                <w:ilvl w:val="0"/>
                <w:numId w:val="5"/>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r w:rsidRPr="00624304">
              <w:rPr>
                <w:rFonts w:asciiTheme="minorHAnsi" w:eastAsia="Calibri" w:hAnsiTheme="minorHAnsi" w:cstheme="minorHAnsi"/>
                <w:b/>
                <w:sz w:val="22"/>
                <w:szCs w:val="22"/>
                <w:lang w:val="en-US" w:eastAsia="en-US"/>
              </w:rPr>
              <w:t xml:space="preserve">We will try to find a way to describe how the UE determines non-delay-reporting data ahead of delay-reporting data for delay-reporting data volume calculation. The aim is to have consistent UE </w:t>
            </w:r>
            <w:proofErr w:type="spellStart"/>
            <w:r w:rsidRPr="00624304">
              <w:rPr>
                <w:rFonts w:asciiTheme="minorHAnsi" w:eastAsia="Calibri" w:hAnsiTheme="minorHAnsi" w:cstheme="minorHAnsi"/>
                <w:b/>
                <w:sz w:val="22"/>
                <w:szCs w:val="22"/>
                <w:lang w:val="en-US" w:eastAsia="en-US"/>
              </w:rPr>
              <w:t>behaviour</w:t>
            </w:r>
            <w:proofErr w:type="spellEnd"/>
            <w:r w:rsidRPr="00624304">
              <w:rPr>
                <w:rFonts w:asciiTheme="minorHAnsi" w:eastAsia="Calibri" w:hAnsiTheme="minorHAnsi" w:cstheme="minorHAnsi"/>
                <w:b/>
                <w:sz w:val="22"/>
                <w:szCs w:val="22"/>
                <w:lang w:val="en-US" w:eastAsia="en-US"/>
              </w:rPr>
              <w:t xml:space="preserve"> to avoid fairness issues, but also consider different UE implementations.</w:t>
            </w:r>
          </w:p>
        </w:tc>
      </w:tr>
    </w:tbl>
    <w:bookmarkEnd w:id="3"/>
    <w:p w14:paraId="5753D3E0" w14:textId="3A26F80E" w:rsidR="0041681B" w:rsidRDefault="002C7089" w:rsidP="00FE17A7">
      <w:r w:rsidRPr="002C7089">
        <w:t xml:space="preserve">In this contribution, we will further discuss </w:t>
      </w:r>
      <w:r w:rsidR="00624304">
        <w:t xml:space="preserve">the remaining issues of </w:t>
      </w:r>
      <w:r w:rsidR="00623334">
        <w:t xml:space="preserve">DSR enhancement </w:t>
      </w:r>
      <w:r w:rsidR="00CD3FEE">
        <w:t>according to the current progress</w:t>
      </w:r>
      <w:r w:rsidRPr="002C7089">
        <w:t>.</w:t>
      </w:r>
    </w:p>
    <w:p w14:paraId="3FC2A83F" w14:textId="2A5B4C0E" w:rsidR="000B1B5F" w:rsidRPr="000B1B5F" w:rsidRDefault="00585087" w:rsidP="000B1B5F">
      <w:pPr>
        <w:pStyle w:val="Heading1"/>
        <w:spacing w:before="100" w:beforeAutospacing="1" w:after="100" w:afterAutospacing="1"/>
        <w:ind w:left="0" w:firstLine="0"/>
        <w:jc w:val="both"/>
      </w:pPr>
      <w:r>
        <w:t>2.</w:t>
      </w:r>
      <w:bookmarkStart w:id="5" w:name="OLE_LINK1"/>
      <w:bookmarkStart w:id="6" w:name="OLE_LINK2"/>
      <w:r w:rsidR="006063C7">
        <w:tab/>
      </w:r>
      <w:r w:rsidR="00EF2EEF">
        <w:t>D</w:t>
      </w:r>
      <w:r w:rsidR="000B1B5F">
        <w:t>iscussion</w:t>
      </w:r>
    </w:p>
    <w:bookmarkEnd w:id="5"/>
    <w:bookmarkEnd w:id="6"/>
    <w:p w14:paraId="7A213394" w14:textId="16FBB651" w:rsidR="009108E9" w:rsidRDefault="009108E9" w:rsidP="009108E9">
      <w:pPr>
        <w:pStyle w:val="Heading2"/>
      </w:pPr>
      <w:r>
        <w:t>2.</w:t>
      </w:r>
      <w:r w:rsidR="003502DE">
        <w:t>1</w:t>
      </w:r>
      <w:r>
        <w:tab/>
        <w:t>Buffer size calculation</w:t>
      </w:r>
      <w:r w:rsidR="009F24A1">
        <w:t xml:space="preserve"> </w:t>
      </w:r>
      <w:r w:rsidR="009F24A1" w:rsidRPr="009F24A1">
        <w:t>for control signalling and retransmission</w:t>
      </w:r>
      <w:r w:rsidR="005C0B16">
        <w:t xml:space="preserve"> [PDCP</w:t>
      </w:r>
      <w:r w:rsidR="00415C2B">
        <w:t>-1</w:t>
      </w:r>
      <w:r w:rsidR="005C0B16">
        <w:t>]</w:t>
      </w:r>
    </w:p>
    <w:p w14:paraId="2287C978" w14:textId="4041ABEE" w:rsidR="009108E9" w:rsidRDefault="009108E9" w:rsidP="009108E9">
      <w:r>
        <w:rPr>
          <w:rFonts w:hint="eastAsia"/>
        </w:rPr>
        <w:t>D</w:t>
      </w:r>
      <w:r>
        <w:t>uring last RAN2#129</w:t>
      </w:r>
      <w:r w:rsidR="00CA791C">
        <w:t>bis</w:t>
      </w:r>
      <w:r>
        <w:t xml:space="preserve"> meeting, the issues related to buffer size calculation with respect </w:t>
      </w:r>
      <w:r w:rsidR="00B026E9">
        <w:t>to</w:t>
      </w:r>
      <w:r>
        <w:t xml:space="preserve"> PDCP and RLC related control signalling and retransmission were discussed</w:t>
      </w:r>
      <w:r w:rsidR="00013E51">
        <w:t xml:space="preserve"> and RAN2 agreed </w:t>
      </w:r>
      <w:r w:rsidR="00C66693">
        <w:t xml:space="preserve">that the remaining time of the retransmitted </w:t>
      </w:r>
      <w:r w:rsidR="00B026E9">
        <w:t>PDUs is</w:t>
      </w:r>
      <w:r w:rsidR="00C66693">
        <w:t xml:space="preserve"> not considered for buffer size calculation.</w:t>
      </w:r>
    </w:p>
    <w:tbl>
      <w:tblPr>
        <w:tblStyle w:val="TableGrid"/>
        <w:tblW w:w="0" w:type="auto"/>
        <w:tblLook w:val="04A0" w:firstRow="1" w:lastRow="0" w:firstColumn="1" w:lastColumn="0" w:noHBand="0" w:noVBand="1"/>
      </w:tblPr>
      <w:tblGrid>
        <w:gridCol w:w="9629"/>
      </w:tblGrid>
      <w:tr w:rsidR="009108E9" w14:paraId="5EE10A1D" w14:textId="77777777" w:rsidTr="00263ED1">
        <w:tc>
          <w:tcPr>
            <w:tcW w:w="9629" w:type="dxa"/>
          </w:tcPr>
          <w:p w14:paraId="5772818E" w14:textId="6076597C" w:rsidR="009108E9" w:rsidRPr="00013E51" w:rsidRDefault="00013E51" w:rsidP="00AD52E4">
            <w:pPr>
              <w:numPr>
                <w:ilvl w:val="0"/>
                <w:numId w:val="10"/>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r w:rsidRPr="00624304">
              <w:rPr>
                <w:rFonts w:asciiTheme="minorHAnsi" w:eastAsia="Calibri" w:hAnsiTheme="minorHAnsi" w:cstheme="minorHAnsi"/>
                <w:b/>
                <w:sz w:val="22"/>
                <w:szCs w:val="22"/>
                <w:lang w:val="en-US" w:eastAsia="en-US"/>
              </w:rPr>
              <w:t xml:space="preserve">During DSR data volume calculation the remaining time of retransmitted is not considered, i.e. it is always put either in the smallest configured or smallest reported threshold. </w:t>
            </w:r>
            <w:r w:rsidRPr="00013E51">
              <w:rPr>
                <w:rFonts w:asciiTheme="minorHAnsi" w:eastAsia="Calibri" w:hAnsiTheme="minorHAnsi" w:cstheme="minorHAnsi"/>
                <w:b/>
                <w:sz w:val="22"/>
                <w:szCs w:val="22"/>
                <w:highlight w:val="yellow"/>
                <w:lang w:val="en-US" w:eastAsia="en-US"/>
              </w:rPr>
              <w:t>FFS which one</w:t>
            </w:r>
            <w:r w:rsidRPr="00624304">
              <w:rPr>
                <w:rFonts w:asciiTheme="minorHAnsi" w:eastAsia="Calibri" w:hAnsiTheme="minorHAnsi" w:cstheme="minorHAnsi"/>
                <w:b/>
                <w:sz w:val="22"/>
                <w:szCs w:val="22"/>
                <w:lang w:val="en-US" w:eastAsia="en-US"/>
              </w:rPr>
              <w:t>.</w:t>
            </w:r>
          </w:p>
        </w:tc>
      </w:tr>
    </w:tbl>
    <w:p w14:paraId="282DEF45" w14:textId="32F86B30" w:rsidR="00C66693" w:rsidRDefault="00C66693" w:rsidP="00C66693">
      <w:r>
        <w:t xml:space="preserve">The only issue remaining is on where the PDCP and RLC related control signalling and retransmission </w:t>
      </w:r>
      <w:r w:rsidR="00B026E9">
        <w:t xml:space="preserve">data </w:t>
      </w:r>
      <w:r>
        <w:t xml:space="preserve">should be considered between: </w:t>
      </w:r>
    </w:p>
    <w:p w14:paraId="0357427D" w14:textId="77777777" w:rsidR="00C66693" w:rsidRDefault="00C66693" w:rsidP="00C66693">
      <w:pPr>
        <w:ind w:left="284"/>
      </w:pPr>
      <w:r>
        <w:t xml:space="preserve">Option A) the </w:t>
      </w:r>
      <w:r w:rsidRPr="00013E51">
        <w:t xml:space="preserve">smallest </w:t>
      </w:r>
      <w:r>
        <w:t>reported threshold</w:t>
      </w:r>
      <w:r w:rsidRPr="00013E51">
        <w:t xml:space="preserve"> </w:t>
      </w:r>
      <w:r>
        <w:t xml:space="preserve">or </w:t>
      </w:r>
    </w:p>
    <w:p w14:paraId="45C8117E" w14:textId="3B3C1EFD" w:rsidR="00C66693" w:rsidRDefault="00C66693" w:rsidP="00AD52E4">
      <w:pPr>
        <w:ind w:left="284"/>
      </w:pPr>
      <w:r>
        <w:t>Option B) the</w:t>
      </w:r>
      <w:r w:rsidRPr="00013E51">
        <w:t xml:space="preserve"> smallest </w:t>
      </w:r>
      <w:r>
        <w:t xml:space="preserve">configured </w:t>
      </w:r>
      <w:r w:rsidRPr="00013E51">
        <w:t>report</w:t>
      </w:r>
      <w:r w:rsidR="00B026E9">
        <w:t>ing</w:t>
      </w:r>
      <w:r w:rsidRPr="00013E51">
        <w:t xml:space="preserve"> threshold</w:t>
      </w:r>
      <w:r>
        <w:t>:</w:t>
      </w:r>
    </w:p>
    <w:p w14:paraId="452DE73C" w14:textId="5103371D" w:rsidR="005C0B16" w:rsidRDefault="005C0B16" w:rsidP="00C66693">
      <w:r>
        <w:t>This is listed as Open Issue 1 in the PDCP</w:t>
      </w:r>
      <w:r w:rsidR="00AD52E4">
        <w:t xml:space="preserve"> running CR </w:t>
      </w:r>
      <w:r w:rsidR="00FA44A3">
        <w:t>[1]</w:t>
      </w:r>
      <w:r>
        <w:t>:</w:t>
      </w:r>
    </w:p>
    <w:tbl>
      <w:tblPr>
        <w:tblStyle w:val="TableGrid"/>
        <w:tblW w:w="0" w:type="auto"/>
        <w:tblLook w:val="04A0" w:firstRow="1" w:lastRow="0" w:firstColumn="1" w:lastColumn="0" w:noHBand="0" w:noVBand="1"/>
      </w:tblPr>
      <w:tblGrid>
        <w:gridCol w:w="9629"/>
      </w:tblGrid>
      <w:tr w:rsidR="00267D00" w14:paraId="23973451" w14:textId="77777777" w:rsidTr="00267D00">
        <w:tc>
          <w:tcPr>
            <w:tcW w:w="9629" w:type="dxa"/>
          </w:tcPr>
          <w:p w14:paraId="4D35CA1A" w14:textId="0A7B6689" w:rsidR="00267D00" w:rsidRPr="00267D00" w:rsidRDefault="00267D00" w:rsidP="00C66693">
            <w:pPr>
              <w:pStyle w:val="ListParagraph"/>
              <w:numPr>
                <w:ilvl w:val="0"/>
                <w:numId w:val="12"/>
              </w:numPr>
              <w:overflowPunct/>
              <w:autoSpaceDE/>
              <w:autoSpaceDN/>
              <w:adjustRightInd/>
              <w:spacing w:before="0" w:afterLines="100" w:after="240"/>
              <w:ind w:hanging="357"/>
              <w:textAlignment w:val="auto"/>
              <w:rPr>
                <w:rFonts w:cs="Times New Roman"/>
                <w:b/>
                <w:lang w:val="en-GB"/>
              </w:rPr>
            </w:pPr>
            <w:r w:rsidRPr="00267D00">
              <w:rPr>
                <w:rFonts w:cs="Times New Roman"/>
                <w:b/>
              </w:rPr>
              <w:t>Issue 1: It is FFS which delay-reporting PDCP data volume shall consider PDCP Control PDUs, the PDCP SDUs to be retransmitted, and the PDCP Data PDUs to be retransmitted.</w:t>
            </w:r>
          </w:p>
        </w:tc>
      </w:tr>
    </w:tbl>
    <w:p w14:paraId="7BD36F36" w14:textId="06DC2ED1" w:rsidR="00325DED" w:rsidRDefault="00013E51" w:rsidP="00C66693">
      <w:r>
        <w:lastRenderedPageBreak/>
        <w:t>For</w:t>
      </w:r>
      <w:r w:rsidR="00C66693">
        <w:t xml:space="preserve"> Option A</w:t>
      </w:r>
      <w:r w:rsidR="009108E9">
        <w:t>, the c</w:t>
      </w:r>
      <w:r w:rsidR="009108E9" w:rsidRPr="00D7406F">
        <w:t xml:space="preserve">ontrol PDU and retransmitted data </w:t>
      </w:r>
      <w:r w:rsidR="009108E9">
        <w:t xml:space="preserve">of </w:t>
      </w:r>
      <w:r w:rsidR="009108E9" w:rsidRPr="00D7406F">
        <w:t xml:space="preserve">PDCP and RLC </w:t>
      </w:r>
      <w:r w:rsidR="009108E9">
        <w:t xml:space="preserve">are reported together with the data with shortest </w:t>
      </w:r>
      <w:r w:rsidR="00325DED">
        <w:t>report</w:t>
      </w:r>
      <w:r w:rsidR="004E1741">
        <w:t>ed</w:t>
      </w:r>
      <w:r w:rsidR="00325DED">
        <w:t xml:space="preserve"> threshold included in the DSR for the LCG</w:t>
      </w:r>
      <w:r w:rsidR="009108E9">
        <w:t xml:space="preserve">. </w:t>
      </w:r>
      <w:r w:rsidR="00325DED">
        <w:t>As on the issue of LCG only having control PDU and retransmitted data, it is our understanding that this should not happen with the following text in Rel-18:</w:t>
      </w:r>
    </w:p>
    <w:tbl>
      <w:tblPr>
        <w:tblStyle w:val="TableGrid"/>
        <w:tblW w:w="0" w:type="auto"/>
        <w:tblLook w:val="04A0" w:firstRow="1" w:lastRow="0" w:firstColumn="1" w:lastColumn="0" w:noHBand="0" w:noVBand="1"/>
      </w:tblPr>
      <w:tblGrid>
        <w:gridCol w:w="9629"/>
      </w:tblGrid>
      <w:tr w:rsidR="003462F3" w14:paraId="1D6DF220" w14:textId="5EA1BAB5" w:rsidTr="003462F3">
        <w:tc>
          <w:tcPr>
            <w:tcW w:w="9629" w:type="dxa"/>
          </w:tcPr>
          <w:p w14:paraId="5314B9CB" w14:textId="0BA7E8FB" w:rsidR="00874C37" w:rsidRDefault="00874C37" w:rsidP="00C66693">
            <w:pPr>
              <w:rPr>
                <w:bCs/>
                <w:noProof/>
                <w:lang w:eastAsia="ko-KR"/>
              </w:rPr>
            </w:pPr>
            <w:r w:rsidRPr="00874C37">
              <w:rPr>
                <w:bCs/>
                <w:noProof/>
                <w:lang w:eastAsia="ko-KR"/>
              </w:rPr>
              <w:t>3GPP TS 38.321</w:t>
            </w:r>
            <w:r>
              <w:rPr>
                <w:bCs/>
                <w:noProof/>
                <w:lang w:eastAsia="ko-KR"/>
              </w:rPr>
              <w:t xml:space="preserve"> </w:t>
            </w:r>
            <w:r w:rsidRPr="00874C37">
              <w:rPr>
                <w:bCs/>
                <w:noProof/>
                <w:lang w:eastAsia="ko-KR"/>
              </w:rPr>
              <w:t>V18.5.0</w:t>
            </w:r>
          </w:p>
          <w:p w14:paraId="0BFA4787" w14:textId="72CD8E80" w:rsidR="00874C37" w:rsidRPr="00874C37" w:rsidRDefault="00874C37" w:rsidP="00AD52E4">
            <w:pPr>
              <w:rPr>
                <w:rFonts w:ascii="Arial" w:eastAsia="Times New Roman" w:hAnsi="Arial"/>
                <w:sz w:val="24"/>
                <w:lang w:eastAsia="ko-KR"/>
              </w:rPr>
            </w:pPr>
            <w:bookmarkStart w:id="7" w:name="_Toc193408704"/>
            <w:r w:rsidRPr="00874C37">
              <w:rPr>
                <w:rFonts w:ascii="Arial" w:eastAsia="Times New Roman" w:hAnsi="Arial"/>
                <w:sz w:val="24"/>
                <w:lang w:eastAsia="ko-KR"/>
              </w:rPr>
              <w:t>6.1.3.72</w:t>
            </w:r>
            <w:r w:rsidRPr="00874C37">
              <w:rPr>
                <w:rFonts w:ascii="Arial" w:eastAsia="Times New Roman" w:hAnsi="Arial"/>
                <w:sz w:val="24"/>
                <w:lang w:eastAsia="ko-KR"/>
              </w:rPr>
              <w:tab/>
              <w:t>Delay Status Report MAC CE</w:t>
            </w:r>
            <w:bookmarkEnd w:id="7"/>
          </w:p>
          <w:p w14:paraId="669AB7C8" w14:textId="1094256C" w:rsidR="00874C37" w:rsidRPr="00874C37" w:rsidRDefault="00874C37" w:rsidP="00C66693">
            <w:pPr>
              <w:rPr>
                <w:rFonts w:eastAsiaTheme="minorEastAsia"/>
                <w:bCs/>
                <w:noProof/>
              </w:rPr>
            </w:pPr>
            <w:r>
              <w:rPr>
                <w:rFonts w:eastAsiaTheme="minorEastAsia"/>
                <w:bCs/>
                <w:noProof/>
              </w:rPr>
              <w:t>……</w:t>
            </w:r>
          </w:p>
          <w:p w14:paraId="0E3835A0" w14:textId="62CC9CA1" w:rsidR="003462F3" w:rsidRPr="003462F3" w:rsidRDefault="003462F3" w:rsidP="00AD52E4">
            <w:r w:rsidRPr="0044258C">
              <w:rPr>
                <w:bCs/>
                <w:noProof/>
                <w:lang w:eastAsia="ko-KR"/>
              </w:rPr>
              <w:t>The DSR MAC CE shall include delay information of all LCGs which have pending DSRs when the MAC PDU containing this DSR MAC CE is to be built.</w:t>
            </w:r>
          </w:p>
        </w:tc>
      </w:tr>
    </w:tbl>
    <w:p w14:paraId="5341534E" w14:textId="68F7D069" w:rsidR="00C66693" w:rsidRDefault="00C66693" w:rsidP="009108E9">
      <w:r>
        <w:t xml:space="preserve">Furthermore, it is also agreed </w:t>
      </w:r>
      <w:r w:rsidR="002913A5">
        <w:t xml:space="preserve">as follow </w:t>
      </w:r>
      <w:r>
        <w:t xml:space="preserve">that </w:t>
      </w:r>
      <w:r w:rsidR="002913A5">
        <w:t>there will not be any cases where there is no delay-reporting data in a</w:t>
      </w:r>
      <w:r w:rsidR="00FE608D">
        <w:t>n</w:t>
      </w:r>
      <w:r w:rsidR="002913A5">
        <w:t xml:space="preserve"> LCG in the DSR by ensuring that at least one configured reporting threshold is not lower than the triggering threshold.</w:t>
      </w:r>
    </w:p>
    <w:tbl>
      <w:tblPr>
        <w:tblStyle w:val="TableGrid"/>
        <w:tblW w:w="0" w:type="auto"/>
        <w:tblLook w:val="04A0" w:firstRow="1" w:lastRow="0" w:firstColumn="1" w:lastColumn="0" w:noHBand="0" w:noVBand="1"/>
      </w:tblPr>
      <w:tblGrid>
        <w:gridCol w:w="9629"/>
      </w:tblGrid>
      <w:tr w:rsidR="00FE608D" w14:paraId="0F3D796A" w14:textId="77777777" w:rsidTr="00FE608D">
        <w:tc>
          <w:tcPr>
            <w:tcW w:w="9629" w:type="dxa"/>
          </w:tcPr>
          <w:p w14:paraId="4155AF93" w14:textId="3322EB1E" w:rsidR="00FE608D" w:rsidRPr="00FE608D" w:rsidRDefault="00FE608D" w:rsidP="009108E9">
            <w:pPr>
              <w:numPr>
                <w:ilvl w:val="0"/>
                <w:numId w:val="20"/>
              </w:numPr>
              <w:tabs>
                <w:tab w:val="left" w:pos="1622"/>
              </w:tabs>
              <w:overflowPunct/>
              <w:autoSpaceDE/>
              <w:autoSpaceDN/>
              <w:adjustRightInd/>
              <w:spacing w:before="0" w:after="0"/>
              <w:jc w:val="left"/>
              <w:textAlignment w:val="auto"/>
              <w:rPr>
                <w:rFonts w:asciiTheme="minorHAnsi" w:eastAsia="Calibri" w:hAnsiTheme="minorHAnsi" w:cstheme="minorHAnsi"/>
                <w:b/>
                <w:sz w:val="22"/>
                <w:szCs w:val="22"/>
                <w:lang w:val="en-US" w:eastAsia="en-US"/>
              </w:rPr>
            </w:pPr>
            <w:r w:rsidRPr="00624304">
              <w:rPr>
                <w:rFonts w:asciiTheme="minorHAnsi" w:eastAsia="Calibri" w:hAnsiTheme="minorHAnsi" w:cstheme="minorHAnsi"/>
                <w:b/>
                <w:sz w:val="22"/>
                <w:szCs w:val="22"/>
                <w:lang w:val="en-US" w:eastAsia="en-US"/>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tc>
      </w:tr>
    </w:tbl>
    <w:p w14:paraId="366E4973" w14:textId="7944EAF6" w:rsidR="00325DED" w:rsidRDefault="00325DED" w:rsidP="009108E9">
      <w:r>
        <w:t>One of the concerns for including control PDUs and/or retransmitted data in the shortest report</w:t>
      </w:r>
      <w:r w:rsidR="004E1741">
        <w:t>ed</w:t>
      </w:r>
      <w:r>
        <w:t xml:space="preserve"> threshold of the LCG is that the UE needs to determine the smallest report</w:t>
      </w:r>
      <w:r w:rsidR="004E1741">
        <w:t>ed</w:t>
      </w:r>
      <w:r>
        <w:t xml:space="preserve"> threshold and include all the control PDUs and retransmitted data in the buffer status calculation for that threshold. Another concern is on the specification of this. </w:t>
      </w:r>
      <w:r w:rsidR="008C755B">
        <w:t>For the former, whenever a DSR is triggered, the UE will anyway need to determine the reporting threshold where there are delay reporting data</w:t>
      </w:r>
      <w:r w:rsidR="000E3211">
        <w:t>,</w:t>
      </w:r>
      <w:r w:rsidR="008C755B">
        <w:t xml:space="preserve"> and the total amount of control PDUs and retransmissions can then be added to the buffer size calculation for the smallest report</w:t>
      </w:r>
      <w:r w:rsidR="004E1741">
        <w:t>ed threshold</w:t>
      </w:r>
      <w:r w:rsidR="008C755B">
        <w:t xml:space="preserve">. </w:t>
      </w:r>
      <w:proofErr w:type="gramStart"/>
      <w:r w:rsidR="008C755B">
        <w:t>Hence</w:t>
      </w:r>
      <w:proofErr w:type="gramEnd"/>
      <w:r w:rsidR="008C755B">
        <w:t xml:space="preserve"> we do not see any further complexity for the UE. For the latter, it will just be adding the total amount of control PDUs and retransmissions to the smallest report</w:t>
      </w:r>
      <w:r w:rsidR="004E1741">
        <w:t>ed</w:t>
      </w:r>
      <w:r w:rsidR="008C755B">
        <w:t xml:space="preserve"> threshold (i.e. smallest </w:t>
      </w:r>
      <w:proofErr w:type="spellStart"/>
      <w:r w:rsidR="008C755B">
        <w:t>i</w:t>
      </w:r>
      <w:r w:rsidR="008C755B" w:rsidRPr="00532B71">
        <w:rPr>
          <w:vertAlign w:val="superscript"/>
        </w:rPr>
        <w:t>th</w:t>
      </w:r>
      <w:proofErr w:type="spellEnd"/>
      <w:r w:rsidR="008C755B">
        <w:t xml:space="preserve"> reported threshold).</w:t>
      </w:r>
    </w:p>
    <w:p w14:paraId="178E5067" w14:textId="04D623B0" w:rsidR="009108E9" w:rsidRDefault="00364E73" w:rsidP="009108E9">
      <w:r>
        <w:t xml:space="preserve">For </w:t>
      </w:r>
      <w:r w:rsidR="002913A5">
        <w:t>Option B</w:t>
      </w:r>
      <w:r w:rsidR="009108E9">
        <w:t>, the c</w:t>
      </w:r>
      <w:r w:rsidR="009108E9" w:rsidRPr="00D7406F">
        <w:t xml:space="preserve">ontrol PDU and retransmitted data </w:t>
      </w:r>
      <w:r w:rsidR="009108E9">
        <w:t xml:space="preserve">of </w:t>
      </w:r>
      <w:r w:rsidR="009108E9" w:rsidRPr="00D7406F">
        <w:t xml:space="preserve">PDCP and RLC </w:t>
      </w:r>
      <w:r w:rsidR="009108E9">
        <w:t xml:space="preserve">are reported in the smallest configured reporting threshold. No matter </w:t>
      </w:r>
      <w:r w:rsidR="00325DED">
        <w:t>whether there is delay-reporting data in the smallest configured reporting threshold,</w:t>
      </w:r>
      <w:r w:rsidR="009108E9">
        <w:t xml:space="preserve"> UE always </w:t>
      </w:r>
      <w:r w:rsidR="00325DED">
        <w:t xml:space="preserve">includes </w:t>
      </w:r>
      <w:r w:rsidR="009108E9">
        <w:t>the</w:t>
      </w:r>
      <w:r w:rsidR="00A13A93">
        <w:t xml:space="preserve"> data volume of</w:t>
      </w:r>
      <w:r w:rsidR="009108E9">
        <w:t xml:space="preserve"> c</w:t>
      </w:r>
      <w:r w:rsidR="009108E9" w:rsidRPr="00D7406F">
        <w:t xml:space="preserve">ontrol PDU and retransmitted data </w:t>
      </w:r>
      <w:r w:rsidR="009108E9">
        <w:t xml:space="preserve">of </w:t>
      </w:r>
      <w:r w:rsidR="009108E9" w:rsidRPr="00D7406F">
        <w:t xml:space="preserve">PDCP and RLC </w:t>
      </w:r>
      <w:r w:rsidR="009108E9">
        <w:t>in the smallest configured reporting threshold.</w:t>
      </w:r>
      <w:r w:rsidR="00325DED">
        <w:t xml:space="preserve"> This is simple from the UE implementation and complexity point of view and it is also easy to specify (which the rapporteur has already included this in the PDCP/RLC specification)</w:t>
      </w:r>
      <w:r w:rsidR="00274FAB">
        <w:t>.</w:t>
      </w:r>
      <w:r w:rsidR="007D01C3">
        <w:t xml:space="preserve"> However, this may increase the overhead if the configured shortest reporting threshold is not the shortest report</w:t>
      </w:r>
      <w:r w:rsidR="00A13A93">
        <w:t>ed</w:t>
      </w:r>
      <w:r w:rsidR="007D01C3">
        <w:t xml:space="preserve"> threshold</w:t>
      </w:r>
      <w:r w:rsidR="00A13A93">
        <w:t xml:space="preserve"> included in the DSR</w:t>
      </w:r>
      <w:r w:rsidR="007D01C3">
        <w:t>.</w:t>
      </w:r>
    </w:p>
    <w:p w14:paraId="496E5C14" w14:textId="6969F426" w:rsidR="007D01C3" w:rsidRDefault="008C755B" w:rsidP="009108E9">
      <w:r>
        <w:t>W</w:t>
      </w:r>
      <w:r w:rsidR="007D01C3" w:rsidRPr="00CC05D4">
        <w:t xml:space="preserve">e consider MAC signalling overhead is an important factor and hence prefer </w:t>
      </w:r>
      <w:r w:rsidR="00CD153B" w:rsidRPr="00CC05D4">
        <w:t>Option A (i.e.</w:t>
      </w:r>
      <w:r w:rsidR="00CC05D4">
        <w:t xml:space="preserve"> </w:t>
      </w:r>
      <w:r w:rsidR="00364E73" w:rsidRPr="00CC05D4">
        <w:t>smallest report</w:t>
      </w:r>
      <w:r w:rsidR="00CD153B" w:rsidRPr="00CC05D4">
        <w:t>ed threshold)</w:t>
      </w:r>
      <w:r w:rsidR="007D01C3" w:rsidRPr="00CC05D4">
        <w:t>.</w:t>
      </w:r>
      <w:r w:rsidR="007D01C3">
        <w:t xml:space="preserve"> </w:t>
      </w:r>
    </w:p>
    <w:p w14:paraId="26BFEA70" w14:textId="350EF6F6" w:rsidR="005F0AF4" w:rsidRDefault="009108E9" w:rsidP="009108E9">
      <w:pPr>
        <w:spacing w:before="80" w:after="100"/>
        <w:ind w:left="1205" w:hangingChars="600" w:hanging="1205"/>
        <w:rPr>
          <w:b/>
        </w:rPr>
      </w:pPr>
      <w:r w:rsidRPr="007F4E4C">
        <w:rPr>
          <w:b/>
        </w:rPr>
        <w:t xml:space="preserve">Proposal </w:t>
      </w:r>
      <w:r w:rsidR="009C725D">
        <w:rPr>
          <w:b/>
        </w:rPr>
        <w:t>1</w:t>
      </w:r>
      <w:r w:rsidRPr="007F4E4C">
        <w:rPr>
          <w:b/>
        </w:rPr>
        <w:t>:</w:t>
      </w:r>
      <w:r>
        <w:rPr>
          <w:b/>
        </w:rPr>
        <w:tab/>
      </w:r>
      <w:r w:rsidR="00E5453C">
        <w:rPr>
          <w:b/>
        </w:rPr>
        <w:t>(PDCP-1)</w:t>
      </w:r>
      <w:r w:rsidR="00A13A93">
        <w:rPr>
          <w:b/>
        </w:rPr>
        <w:t xml:space="preserve"> </w:t>
      </w:r>
      <w:r w:rsidR="00364E73">
        <w:rPr>
          <w:b/>
        </w:rPr>
        <w:t xml:space="preserve">The </w:t>
      </w:r>
      <w:r w:rsidR="00CD153B">
        <w:rPr>
          <w:b/>
        </w:rPr>
        <w:t xml:space="preserve">Option A (i.e. </w:t>
      </w:r>
      <w:r w:rsidR="00364E73">
        <w:rPr>
          <w:b/>
        </w:rPr>
        <w:t>option of “</w:t>
      </w:r>
      <w:r w:rsidR="00364E73" w:rsidRPr="00364E73">
        <w:rPr>
          <w:b/>
        </w:rPr>
        <w:t xml:space="preserve">smallest </w:t>
      </w:r>
      <w:r w:rsidR="00364E73">
        <w:rPr>
          <w:b/>
        </w:rPr>
        <w:t>reported</w:t>
      </w:r>
      <w:r w:rsidR="00CD153B">
        <w:rPr>
          <w:b/>
        </w:rPr>
        <w:t xml:space="preserve"> threshold</w:t>
      </w:r>
      <w:r w:rsidR="00364E73" w:rsidRPr="00364E73">
        <w:rPr>
          <w:b/>
        </w:rPr>
        <w:t>”</w:t>
      </w:r>
      <w:r w:rsidR="00CD153B">
        <w:rPr>
          <w:b/>
        </w:rPr>
        <w:t>)</w:t>
      </w:r>
      <w:r w:rsidR="007D01C3">
        <w:rPr>
          <w:b/>
        </w:rPr>
        <w:t xml:space="preserve"> should be applied, where all the PDCP/RLC control PDU and PDCP/RLC retransmitted PDU/SDU </w:t>
      </w:r>
      <w:r w:rsidR="005F0AF4">
        <w:rPr>
          <w:b/>
        </w:rPr>
        <w:t>are calculated to the buffer size for the</w:t>
      </w:r>
      <w:r w:rsidR="005F0AF4" w:rsidRPr="005F0AF4">
        <w:rPr>
          <w:b/>
        </w:rPr>
        <w:t xml:space="preserve"> </w:t>
      </w:r>
      <w:r w:rsidR="005F0AF4" w:rsidRPr="00A05745">
        <w:rPr>
          <w:b/>
        </w:rPr>
        <w:t xml:space="preserve">smallest </w:t>
      </w:r>
      <w:r w:rsidR="005F0AF4">
        <w:rPr>
          <w:b/>
        </w:rPr>
        <w:t>report</w:t>
      </w:r>
      <w:r w:rsidR="001D1B99">
        <w:rPr>
          <w:b/>
        </w:rPr>
        <w:t>ed</w:t>
      </w:r>
      <w:r w:rsidR="005F0AF4">
        <w:rPr>
          <w:b/>
        </w:rPr>
        <w:t xml:space="preserve"> threshold</w:t>
      </w:r>
      <w:r w:rsidR="005F0AF4" w:rsidRPr="00A05745">
        <w:rPr>
          <w:b/>
        </w:rPr>
        <w:t>.</w:t>
      </w:r>
    </w:p>
    <w:p w14:paraId="7E7AA93A" w14:textId="731FBC1F" w:rsidR="000A4896" w:rsidRDefault="00C51B7D" w:rsidP="00D53F02">
      <w:pPr>
        <w:pStyle w:val="Heading2"/>
      </w:pPr>
      <w:r>
        <w:rPr>
          <w:rFonts w:hint="eastAsia"/>
        </w:rPr>
        <w:t>2</w:t>
      </w:r>
      <w:r>
        <w:t>.</w:t>
      </w:r>
      <w:r w:rsidR="00961A4B">
        <w:t>2</w:t>
      </w:r>
      <w:r>
        <w:tab/>
      </w:r>
      <w:r w:rsidR="000A4896">
        <w:t xml:space="preserve">DSR cancellation in </w:t>
      </w:r>
      <w:r w:rsidR="00DD0035" w:rsidRPr="00DD0035">
        <w:t>Dual Connectivity</w:t>
      </w:r>
      <w:r w:rsidR="002913A5">
        <w:t xml:space="preserve"> </w:t>
      </w:r>
      <w:r w:rsidR="001B69A9">
        <w:t>[</w:t>
      </w:r>
      <w:r w:rsidR="002913A5">
        <w:t>MAC-03</w:t>
      </w:r>
      <w:r w:rsidR="001B69A9">
        <w:t>]</w:t>
      </w:r>
    </w:p>
    <w:p w14:paraId="1D20D481" w14:textId="67A4CB94" w:rsidR="004522E1" w:rsidRDefault="004522E1" w:rsidP="000A4896">
      <w:r>
        <w:rPr>
          <w:rFonts w:hint="eastAsia"/>
        </w:rPr>
        <w:t>T</w:t>
      </w:r>
      <w:r>
        <w:t xml:space="preserve">he DSR cancellation in </w:t>
      </w:r>
      <w:r w:rsidR="00DD0035" w:rsidRPr="00BA57BD">
        <w:t>Dual Connectivity</w:t>
      </w:r>
      <w:r w:rsidR="005269CE">
        <w:t xml:space="preserve"> scenario</w:t>
      </w:r>
      <w:r>
        <w:t xml:space="preserve"> related issue</w:t>
      </w:r>
      <w:r w:rsidR="00DD0035">
        <w:t>s</w:t>
      </w:r>
      <w:r>
        <w:t xml:space="preserve"> w</w:t>
      </w:r>
      <w:r w:rsidR="00DD0035">
        <w:t>ere</w:t>
      </w:r>
      <w:r>
        <w:t xml:space="preserve"> discussed in last RAN2#129 meeting, </w:t>
      </w:r>
      <w:r w:rsidR="005269CE">
        <w:t>and it is agreed that “</w:t>
      </w:r>
      <w:r w:rsidR="005269CE" w:rsidRPr="005269CE">
        <w:rPr>
          <w:i/>
        </w:rPr>
        <w:t>No clarifications needed for Rel-18</w:t>
      </w:r>
      <w:r w:rsidR="005269CE">
        <w:t xml:space="preserve">”. For DSR cancellation in DC, companies provided different views during the offline discussion as summarized in </w:t>
      </w:r>
      <w:r w:rsidR="00FA44A3">
        <w:t>[2]</w:t>
      </w:r>
      <w:r w:rsidR="005269CE">
        <w:t>. It is suggested that the DSR cancellation in DC scenario related issue</w:t>
      </w:r>
      <w:r w:rsidR="00DD0035">
        <w:t>s</w:t>
      </w:r>
      <w:r w:rsidR="005269CE">
        <w:t xml:space="preserve"> can be </w:t>
      </w:r>
      <w:r w:rsidR="005269CE" w:rsidRPr="005269CE">
        <w:t>consider</w:t>
      </w:r>
      <w:r w:rsidR="005269CE">
        <w:t>ed</w:t>
      </w:r>
      <w:r w:rsidR="005269CE" w:rsidRPr="005269CE">
        <w:t xml:space="preserve"> to make </w:t>
      </w:r>
      <w:r w:rsidR="005269CE">
        <w:t xml:space="preserve">the </w:t>
      </w:r>
      <w:r w:rsidR="005269CE" w:rsidRPr="005269CE">
        <w:t>specifications clearer for DSR in Rel-19</w:t>
      </w:r>
      <w:r w:rsidR="005269CE">
        <w:t>.</w:t>
      </w:r>
      <w:r w:rsidR="002913A5">
        <w:t xml:space="preserve"> This is listed as an open issue</w:t>
      </w:r>
      <w:r w:rsidR="005D0229">
        <w:t>.</w:t>
      </w:r>
    </w:p>
    <w:p w14:paraId="4A99297B" w14:textId="2C041922" w:rsidR="00D073E5" w:rsidRDefault="008474E4" w:rsidP="00D073E5">
      <w:r>
        <w:rPr>
          <w:rFonts w:hint="eastAsia"/>
        </w:rPr>
        <w:t>A</w:t>
      </w:r>
      <w:r>
        <w:t xml:space="preserve">s discussed in our previous contribution </w:t>
      </w:r>
      <w:r w:rsidR="00FA44A3">
        <w:t>[3]</w:t>
      </w:r>
      <w:r>
        <w:t>, i</w:t>
      </w:r>
      <w:r w:rsidRPr="00BA57BD">
        <w:t xml:space="preserve">n </w:t>
      </w:r>
      <w:r w:rsidR="00DD0035">
        <w:t>DC</w:t>
      </w:r>
      <w:r w:rsidRPr="00BA57BD">
        <w:t xml:space="preserve"> scenario, DSR will be triggered both in primary and secondary MAC entity, when the remaining time of a PDCP SDU buffered in PDCP entity becomes below the </w:t>
      </w:r>
      <w:proofErr w:type="spellStart"/>
      <w:r w:rsidRPr="00BA57BD">
        <w:rPr>
          <w:i/>
        </w:rPr>
        <w:t>remainingTimeThreshold</w:t>
      </w:r>
      <w:proofErr w:type="spellEnd"/>
      <w:r w:rsidRPr="00BA57BD">
        <w:t xml:space="preserve"> of the primary MAC entity and the </w:t>
      </w:r>
      <w:proofErr w:type="spellStart"/>
      <w:r w:rsidRPr="00BA57BD">
        <w:rPr>
          <w:i/>
        </w:rPr>
        <w:t>remainingTimeThreshold</w:t>
      </w:r>
      <w:proofErr w:type="spellEnd"/>
      <w:r w:rsidRPr="00BA57BD">
        <w:t xml:space="preserve"> of the secondary MAC entity</w:t>
      </w:r>
      <w:r>
        <w:t>. For DSR cancellation, a</w:t>
      </w:r>
      <w:r w:rsidR="00D073E5">
        <w:t>s summarized i</w:t>
      </w:r>
      <w:r w:rsidR="00787263">
        <w:t xml:space="preserve">n the offline discussion </w:t>
      </w:r>
      <w:r w:rsidR="00FA44A3">
        <w:t>[2]</w:t>
      </w:r>
      <w:r w:rsidR="00787263">
        <w:t xml:space="preserve">, </w:t>
      </w:r>
      <w:r w:rsidR="00D073E5">
        <w:t>the cancellation of a DSR is specified as follows:</w:t>
      </w:r>
    </w:p>
    <w:tbl>
      <w:tblPr>
        <w:tblStyle w:val="TableGrid"/>
        <w:tblW w:w="0" w:type="auto"/>
        <w:tblLook w:val="04A0" w:firstRow="1" w:lastRow="0" w:firstColumn="1" w:lastColumn="0" w:noHBand="0" w:noVBand="1"/>
      </w:tblPr>
      <w:tblGrid>
        <w:gridCol w:w="9629"/>
      </w:tblGrid>
      <w:tr w:rsidR="00D073E5" w14:paraId="5C6DE96A" w14:textId="77777777" w:rsidTr="00D073E5">
        <w:tc>
          <w:tcPr>
            <w:tcW w:w="9629" w:type="dxa"/>
          </w:tcPr>
          <w:tbl>
            <w:tblPr>
              <w:tblStyle w:val="TableGrid"/>
              <w:tblW w:w="0" w:type="auto"/>
              <w:tblLook w:val="04A0" w:firstRow="1" w:lastRow="0" w:firstColumn="1" w:lastColumn="0" w:noHBand="0" w:noVBand="1"/>
            </w:tblPr>
            <w:tblGrid>
              <w:gridCol w:w="9403"/>
            </w:tblGrid>
            <w:tr w:rsidR="00D073E5" w14:paraId="115F3F14" w14:textId="77777777" w:rsidTr="00CD3687">
              <w:tc>
                <w:tcPr>
                  <w:tcW w:w="9629" w:type="dxa"/>
                </w:tcPr>
                <w:p w14:paraId="49DF5744" w14:textId="6806F94A" w:rsidR="00D073E5" w:rsidRPr="00F54194" w:rsidRDefault="00D073E5" w:rsidP="00D073E5">
                  <w:pPr>
                    <w:spacing w:before="0" w:after="180"/>
                    <w:jc w:val="left"/>
                    <w:rPr>
                      <w:rFonts w:eastAsia="Times New Roman"/>
                      <w:lang w:eastAsia="ko-KR"/>
                    </w:rPr>
                  </w:pPr>
                  <w:r w:rsidRPr="00F54194">
                    <w:rPr>
                      <w:rFonts w:eastAsia="Times New Roman"/>
                      <w:lang w:eastAsia="ko-KR"/>
                    </w:rPr>
                    <w:t>A PDCP SDU is considered to be associated with a DSR if it has not been transmitted in any MAC PDU and is a delay-critical PDCP SDU (as defined in TS</w:t>
                  </w:r>
                  <w:r w:rsidRPr="00F54194">
                    <w:rPr>
                      <w:rFonts w:eastAsia="Yu Mincho"/>
                      <w:lang w:eastAsia="ja-JP"/>
                    </w:rPr>
                    <w:t xml:space="preserve"> </w:t>
                  </w:r>
                  <w:r w:rsidRPr="00F54194">
                    <w:rPr>
                      <w:rFonts w:eastAsia="Times New Roman"/>
                      <w:lang w:eastAsia="ko-KR"/>
                    </w:rPr>
                    <w:t>38.323</w:t>
                  </w:r>
                  <w:r w:rsidRPr="00F54194">
                    <w:rPr>
                      <w:rFonts w:eastAsia="Yu Mincho"/>
                      <w:lang w:eastAsia="ja-JP"/>
                    </w:rPr>
                    <w:t xml:space="preserve"> </w:t>
                  </w:r>
                  <w:r w:rsidR="00FA44A3">
                    <w:rPr>
                      <w:rFonts w:eastAsia="Yu Mincho"/>
                      <w:lang w:eastAsia="ja-JP"/>
                    </w:rPr>
                    <w:t>[3]</w:t>
                  </w:r>
                  <w:r w:rsidRPr="00F54194">
                    <w:rPr>
                      <w:rFonts w:eastAsia="Times New Roman"/>
                      <w:lang w:eastAsia="ko-KR"/>
                    </w:rPr>
                    <w:t>) associated with the logical channel which triggered the DSR.</w:t>
                  </w:r>
                </w:p>
                <w:p w14:paraId="182399A2" w14:textId="77777777" w:rsidR="00D073E5" w:rsidRPr="00F54194" w:rsidRDefault="00D073E5" w:rsidP="00D073E5">
                  <w:pPr>
                    <w:spacing w:before="0" w:after="180"/>
                    <w:jc w:val="left"/>
                    <w:rPr>
                      <w:rFonts w:eastAsia="Times New Roman"/>
                      <w:lang w:eastAsia="ko-KR"/>
                    </w:rPr>
                  </w:pPr>
                  <w:r w:rsidRPr="00F54194">
                    <w:rPr>
                      <w:rFonts w:eastAsia="Times New Roman"/>
                      <w:lang w:eastAsia="ko-KR"/>
                    </w:rPr>
                    <w:t>A MAC PDU shall contain at most one DSR MAC CE. A MAC PDU shall not contain a DSR MAC CE if it includes all PDCP SDUs associated with all the pending DSRs.</w:t>
                  </w:r>
                </w:p>
                <w:p w14:paraId="28C98BBC" w14:textId="77777777" w:rsidR="00D073E5" w:rsidRPr="00F54194" w:rsidRDefault="00D073E5" w:rsidP="00D073E5">
                  <w:pPr>
                    <w:spacing w:before="0" w:after="180"/>
                    <w:jc w:val="left"/>
                    <w:rPr>
                      <w:rFonts w:eastAsia="Times New Roman"/>
                      <w:lang w:eastAsia="ko-KR"/>
                    </w:rPr>
                  </w:pPr>
                  <w:r w:rsidRPr="00F54194">
                    <w:rPr>
                      <w:rFonts w:eastAsia="Times New Roman"/>
                      <w:lang w:eastAsia="ko-KR"/>
                    </w:rPr>
                    <w:t xml:space="preserve">After a DSR is triggered, it is considered as pending until it is cancelled. The MAC entity shall cancel a pending DSR, </w:t>
                  </w:r>
                  <w:r w:rsidRPr="00E2273C">
                    <w:rPr>
                      <w:rFonts w:eastAsia="Times New Roman"/>
                      <w:highlight w:val="yellow"/>
                      <w:lang w:eastAsia="ko-KR"/>
                    </w:rPr>
                    <w:t>when all the PDCP SDUs associated with the DSR have been discarded</w:t>
                  </w:r>
                  <w:r w:rsidRPr="00F54194">
                    <w:rPr>
                      <w:rFonts w:eastAsia="Times New Roman"/>
                      <w:lang w:eastAsia="ko-KR"/>
                    </w:rPr>
                    <w:t xml:space="preserve">, or </w:t>
                  </w:r>
                  <w:r w:rsidRPr="00E2273C">
                    <w:rPr>
                      <w:rFonts w:eastAsia="Times New Roman"/>
                      <w:shd w:val="clear" w:color="auto" w:fill="BDD6EE" w:themeFill="accent1" w:themeFillTint="66"/>
                      <w:lang w:eastAsia="ko-KR"/>
                    </w:rPr>
                    <w:t xml:space="preserve">when a MAC PDU is transmitted and this MAC PDU includes a DSR MAC CE that contains the delay information of all the PDCP </w:t>
                  </w:r>
                  <w:r w:rsidRPr="00E2273C">
                    <w:rPr>
                      <w:rFonts w:eastAsia="Times New Roman"/>
                      <w:shd w:val="clear" w:color="auto" w:fill="BDD6EE" w:themeFill="accent1" w:themeFillTint="66"/>
                      <w:lang w:eastAsia="ko-KR"/>
                    </w:rPr>
                    <w:lastRenderedPageBreak/>
                    <w:t>SDUs associated with the DSR (as described in the clause 6.1.3.72)</w:t>
                  </w:r>
                  <w:r w:rsidRPr="00F54194">
                    <w:rPr>
                      <w:rFonts w:eastAsia="Times New Roman"/>
                      <w:lang w:eastAsia="ko-KR"/>
                    </w:rPr>
                    <w:t xml:space="preserve">, or </w:t>
                  </w:r>
                  <w:r w:rsidRPr="00E2273C">
                    <w:rPr>
                      <w:rFonts w:eastAsia="Times New Roman"/>
                      <w:shd w:val="clear" w:color="auto" w:fill="A8D08D" w:themeFill="accent6" w:themeFillTint="99"/>
                      <w:lang w:eastAsia="ko-KR"/>
                    </w:rPr>
                    <w:t>when a MAC PDU is transmitted and this MAC PDU includes all the PDCP SDUs associated with the DSR</w:t>
                  </w:r>
                  <w:r w:rsidRPr="00F54194">
                    <w:rPr>
                      <w:rFonts w:eastAsia="Times New Roman"/>
                      <w:lang w:eastAsia="ko-KR"/>
                    </w:rPr>
                    <w:t>.</w:t>
                  </w:r>
                </w:p>
                <w:p w14:paraId="57026165" w14:textId="77777777" w:rsidR="00D073E5" w:rsidRPr="00F54194" w:rsidRDefault="00D073E5" w:rsidP="00D073E5">
                  <w:pPr>
                    <w:keepLines/>
                    <w:spacing w:before="0" w:after="180"/>
                    <w:ind w:left="1135" w:hanging="851"/>
                    <w:jc w:val="left"/>
                    <w:rPr>
                      <w:rFonts w:eastAsia="Malgun Gothic"/>
                      <w:lang w:eastAsia="ko-KR"/>
                    </w:rPr>
                  </w:pPr>
                  <w:r w:rsidRPr="00F54194">
                    <w:rPr>
                      <w:rFonts w:eastAsia="Times New Roman"/>
                      <w:lang w:eastAsia="ja-JP"/>
                    </w:rPr>
                    <w:t>NOTE 2:</w:t>
                  </w:r>
                  <w:r w:rsidRPr="00F54194">
                    <w:rPr>
                      <w:rFonts w:eastAsia="Times New Roman"/>
                      <w:lang w:eastAsia="ja-JP"/>
                    </w:rPr>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F54194">
                    <w:rPr>
                      <w:rFonts w:eastAsia="Times New Roman"/>
                      <w:lang w:eastAsia="ja-JP"/>
                    </w:rPr>
                    <w:t>subheader</w:t>
                  </w:r>
                  <w:proofErr w:type="spellEnd"/>
                  <w:r w:rsidRPr="00F54194">
                    <w:rPr>
                      <w:rFonts w:eastAsia="Times New Roman"/>
                      <w:lang w:eastAsia="ja-JP"/>
                    </w:rPr>
                    <w:t>.</w:t>
                  </w:r>
                </w:p>
              </w:tc>
            </w:tr>
          </w:tbl>
          <w:p w14:paraId="0E039E83" w14:textId="77777777" w:rsidR="00D073E5" w:rsidRDefault="00D073E5" w:rsidP="00D073E5">
            <w:r>
              <w:lastRenderedPageBreak/>
              <w:t>Therefore, there are three conditions upon which the DSR is cancelled:</w:t>
            </w:r>
          </w:p>
          <w:p w14:paraId="3BE4BC91" w14:textId="77777777" w:rsidR="00D073E5" w:rsidRPr="00DE431C" w:rsidRDefault="00D073E5" w:rsidP="005D0229">
            <w:pPr>
              <w:pStyle w:val="ListParagraph"/>
              <w:numPr>
                <w:ilvl w:val="0"/>
                <w:numId w:val="7"/>
              </w:numPr>
            </w:pPr>
            <w:r w:rsidRPr="00E2273C">
              <w:rPr>
                <w:rFonts w:eastAsia="Times New Roman"/>
                <w:highlight w:val="yellow"/>
                <w:lang w:eastAsia="ko-KR"/>
              </w:rPr>
              <w:t>when all the PDCP SDUs associated with the DSR have been discarded</w:t>
            </w:r>
          </w:p>
          <w:p w14:paraId="5122CA43" w14:textId="77777777" w:rsidR="00D073E5" w:rsidRPr="00DE431C" w:rsidRDefault="00D073E5" w:rsidP="005D0229">
            <w:pPr>
              <w:pStyle w:val="ListParagraph"/>
              <w:numPr>
                <w:ilvl w:val="0"/>
                <w:numId w:val="7"/>
              </w:numPr>
            </w:pPr>
            <w:r w:rsidRPr="00E2273C">
              <w:rPr>
                <w:rFonts w:eastAsia="Times New Roman"/>
                <w:shd w:val="clear" w:color="auto" w:fill="BDD6EE" w:themeFill="accent1" w:themeFillTint="66"/>
                <w:lang w:eastAsia="ko-KR"/>
              </w:rPr>
              <w:t>when a MAC PDU is transmitted and this MAC PDU includes a DSR MAC CE that contains the delay information of all the PDCP SDUs associated with the DSR (as described in the clause 6.1.3.72)</w:t>
            </w:r>
          </w:p>
          <w:p w14:paraId="66B582F5" w14:textId="19320647" w:rsidR="00D073E5" w:rsidRDefault="00D073E5" w:rsidP="005D0229">
            <w:pPr>
              <w:pStyle w:val="ListParagraph"/>
              <w:numPr>
                <w:ilvl w:val="0"/>
                <w:numId w:val="7"/>
              </w:numPr>
              <w:spacing w:after="80"/>
              <w:ind w:left="408" w:hanging="357"/>
            </w:pPr>
            <w:r w:rsidRPr="00E2273C">
              <w:rPr>
                <w:rFonts w:eastAsia="Times New Roman"/>
                <w:shd w:val="clear" w:color="auto" w:fill="A8D08D" w:themeFill="accent6" w:themeFillTint="99"/>
                <w:lang w:eastAsia="ko-KR"/>
              </w:rPr>
              <w:t>when a MAC PDU is transmitted and this MAC PDU includes all the PDCP SDUs associated with the DSR</w:t>
            </w:r>
          </w:p>
        </w:tc>
      </w:tr>
    </w:tbl>
    <w:p w14:paraId="246E0A59" w14:textId="557CC821" w:rsidR="00C72285" w:rsidRDefault="00D073E5" w:rsidP="000A4896">
      <w:r>
        <w:rPr>
          <w:lang w:val="en-US"/>
        </w:rPr>
        <w:lastRenderedPageBreak/>
        <w:t>A</w:t>
      </w:r>
      <w:r>
        <w:rPr>
          <w:rFonts w:hint="eastAsia"/>
          <w:lang w:val="en-US"/>
        </w:rPr>
        <w:t>cco</w:t>
      </w:r>
      <w:r>
        <w:rPr>
          <w:lang w:val="en-US"/>
        </w:rPr>
        <w:t>rding to the offline discussion</w:t>
      </w:r>
      <w:r>
        <w:t xml:space="preserve"> </w:t>
      </w:r>
      <w:r w:rsidR="00FA44A3">
        <w:t>[2]</w:t>
      </w:r>
      <w:r>
        <w:rPr>
          <w:lang w:val="en-US"/>
        </w:rPr>
        <w:t xml:space="preserve">, </w:t>
      </w:r>
      <w:r w:rsidR="00787263">
        <w:t xml:space="preserve">some companies think that the 38.321 specification can be understood as a per UE specification, or one </w:t>
      </w:r>
      <w:r w:rsidR="00787263" w:rsidRPr="00787263">
        <w:t xml:space="preserve">MAC entity </w:t>
      </w:r>
      <w:r w:rsidR="00787263">
        <w:t>can cancel the pending DSR according to</w:t>
      </w:r>
      <w:r w:rsidR="00787263" w:rsidRPr="00787263">
        <w:t xml:space="preserve"> an event happening in another</w:t>
      </w:r>
      <w:r w:rsidR="00352552">
        <w:t xml:space="preserve"> MAC</w:t>
      </w:r>
      <w:r w:rsidR="00787263" w:rsidRPr="00787263">
        <w:t xml:space="preserve"> entity</w:t>
      </w:r>
      <w:r w:rsidR="00787263">
        <w:t xml:space="preserve"> based on UE implementation. However, from our understanding, </w:t>
      </w:r>
      <w:r w:rsidR="00787263" w:rsidRPr="00787263">
        <w:t xml:space="preserve">MAC specification </w:t>
      </w:r>
      <w:r w:rsidR="00787263">
        <w:t xml:space="preserve">specifies the behaviour </w:t>
      </w:r>
      <w:r w:rsidR="00787263" w:rsidRPr="00787263">
        <w:t>from a MAC entity perspective</w:t>
      </w:r>
      <w:r w:rsidR="00787263">
        <w:t xml:space="preserve"> instead of </w:t>
      </w:r>
      <w:r>
        <w:t xml:space="preserve">a </w:t>
      </w:r>
      <w:r w:rsidR="00787263">
        <w:t>UE</w:t>
      </w:r>
      <w:r>
        <w:t xml:space="preserve"> perspective</w:t>
      </w:r>
      <w:r w:rsidR="00787263">
        <w:t xml:space="preserve">, </w:t>
      </w:r>
      <w:r>
        <w:t xml:space="preserve">for example, </w:t>
      </w:r>
      <w:r w:rsidR="00C72285">
        <w:t>in the Power Headroom Reporting clause, “other MAC entity” or “any MAC entity” is used for DC scenario as shown below:</w:t>
      </w:r>
    </w:p>
    <w:tbl>
      <w:tblPr>
        <w:tblStyle w:val="TableGrid"/>
        <w:tblW w:w="0" w:type="auto"/>
        <w:tblLook w:val="04A0" w:firstRow="1" w:lastRow="0" w:firstColumn="1" w:lastColumn="0" w:noHBand="0" w:noVBand="1"/>
      </w:tblPr>
      <w:tblGrid>
        <w:gridCol w:w="9629"/>
      </w:tblGrid>
      <w:tr w:rsidR="00C72285" w14:paraId="7E84D6BE" w14:textId="77777777" w:rsidTr="00C72285">
        <w:tc>
          <w:tcPr>
            <w:tcW w:w="9629" w:type="dxa"/>
          </w:tcPr>
          <w:p w14:paraId="76F213B0" w14:textId="77777777" w:rsidR="00C72285" w:rsidRPr="00C72285" w:rsidRDefault="00C72285" w:rsidP="00C72285">
            <w:pPr>
              <w:keepNext/>
              <w:keepLines/>
              <w:spacing w:before="120" w:after="180"/>
              <w:ind w:left="1134" w:hanging="1134"/>
              <w:jc w:val="left"/>
              <w:outlineLvl w:val="2"/>
              <w:rPr>
                <w:rFonts w:ascii="Arial" w:eastAsia="Times New Roman" w:hAnsi="Arial"/>
                <w:sz w:val="28"/>
                <w:lang w:eastAsia="ko-KR"/>
              </w:rPr>
            </w:pPr>
            <w:bookmarkStart w:id="8" w:name="_Toc37296205"/>
            <w:bookmarkStart w:id="9" w:name="_Toc46490331"/>
            <w:bookmarkStart w:id="10" w:name="_Toc52752026"/>
            <w:bookmarkStart w:id="11" w:name="_Toc52796488"/>
            <w:bookmarkStart w:id="12" w:name="_Toc185623552"/>
            <w:r w:rsidRPr="00C72285">
              <w:rPr>
                <w:rFonts w:ascii="Arial" w:eastAsia="Times New Roman" w:hAnsi="Arial"/>
                <w:sz w:val="28"/>
                <w:lang w:eastAsia="ko-KR"/>
              </w:rPr>
              <w:t>5.4.6</w:t>
            </w:r>
            <w:r w:rsidRPr="00C72285">
              <w:rPr>
                <w:rFonts w:ascii="Arial" w:eastAsia="Times New Roman" w:hAnsi="Arial"/>
                <w:sz w:val="28"/>
                <w:lang w:eastAsia="ko-KR"/>
              </w:rPr>
              <w:tab/>
              <w:t>Power Headroom Reporting</w:t>
            </w:r>
            <w:bookmarkEnd w:id="8"/>
            <w:bookmarkEnd w:id="9"/>
            <w:bookmarkEnd w:id="10"/>
            <w:bookmarkEnd w:id="11"/>
            <w:bookmarkEnd w:id="12"/>
          </w:p>
          <w:p w14:paraId="3FEA2E6A" w14:textId="77777777" w:rsidR="00C72285" w:rsidRPr="00C72285" w:rsidRDefault="00C72285" w:rsidP="00C72285">
            <w:pPr>
              <w:spacing w:before="0" w:after="180"/>
              <w:jc w:val="left"/>
              <w:rPr>
                <w:rFonts w:eastAsia="Times New Roman"/>
                <w:noProof/>
                <w:lang w:eastAsia="ko-KR"/>
              </w:rPr>
            </w:pPr>
            <w:r w:rsidRPr="00C72285">
              <w:rPr>
                <w:rFonts w:eastAsia="Times New Roman"/>
                <w:noProof/>
                <w:lang w:eastAsia="ja-JP"/>
              </w:rPr>
              <w:t xml:space="preserve">The Power Headroom reporting procedure is used to provide the serving </w:t>
            </w:r>
            <w:r w:rsidRPr="00C72285">
              <w:rPr>
                <w:rFonts w:eastAsia="Times New Roman"/>
                <w:noProof/>
                <w:lang w:eastAsia="ko-KR"/>
              </w:rPr>
              <w:t>g</w:t>
            </w:r>
            <w:r w:rsidRPr="00C72285">
              <w:rPr>
                <w:rFonts w:eastAsia="Times New Roman"/>
                <w:noProof/>
                <w:lang w:eastAsia="ja-JP"/>
              </w:rPr>
              <w:t>NB with</w:t>
            </w:r>
            <w:r w:rsidRPr="00C72285">
              <w:rPr>
                <w:rFonts w:eastAsia="Times New Roman"/>
                <w:lang w:eastAsia="ja-JP"/>
              </w:rPr>
              <w:t xml:space="preserve"> </w:t>
            </w:r>
            <w:r w:rsidRPr="00C72285">
              <w:rPr>
                <w:rFonts w:eastAsia="Times New Roman"/>
                <w:noProof/>
                <w:lang w:eastAsia="ja-JP"/>
              </w:rPr>
              <w:t>the following information:</w:t>
            </w:r>
          </w:p>
          <w:p w14:paraId="1603780B" w14:textId="77777777" w:rsidR="00C72285" w:rsidRPr="00C72285" w:rsidRDefault="00C72285" w:rsidP="00C72285">
            <w:pPr>
              <w:spacing w:before="0" w:after="180"/>
              <w:ind w:left="568" w:hanging="284"/>
              <w:jc w:val="left"/>
              <w:rPr>
                <w:rFonts w:eastAsia="Times New Roman"/>
                <w:noProof/>
                <w:lang w:eastAsia="ko-KR"/>
              </w:rPr>
            </w:pPr>
            <w:r w:rsidRPr="00C72285">
              <w:rPr>
                <w:rFonts w:eastAsia="Times New Roman"/>
                <w:noProof/>
                <w:lang w:eastAsia="ko-KR"/>
              </w:rPr>
              <w:t>-</w:t>
            </w:r>
            <w:r w:rsidRPr="00C72285">
              <w:rPr>
                <w:rFonts w:eastAsia="Times New Roman"/>
                <w:noProof/>
                <w:lang w:eastAsia="ko-KR"/>
              </w:rPr>
              <w:tab/>
              <w:t>Type 1 power headroom: the difference between the nominal UE maximum transmit power and the estimated power for UL-SCH transmission per activated Serving Cell;</w:t>
            </w:r>
          </w:p>
          <w:p w14:paraId="1E21082D" w14:textId="7235FF07" w:rsidR="00C72285" w:rsidRDefault="00C72285" w:rsidP="00C72285">
            <w:pPr>
              <w:spacing w:before="0" w:after="180"/>
              <w:ind w:left="568" w:hanging="284"/>
              <w:jc w:val="left"/>
              <w:rPr>
                <w:rFonts w:eastAsia="Times New Roman"/>
                <w:noProof/>
                <w:lang w:eastAsia="ko-KR"/>
              </w:rPr>
            </w:pPr>
            <w:r w:rsidRPr="00C72285">
              <w:rPr>
                <w:rFonts w:eastAsia="Times New Roman"/>
                <w:noProof/>
                <w:lang w:eastAsia="ko-KR"/>
              </w:rPr>
              <w:t>-</w:t>
            </w:r>
            <w:r w:rsidRPr="00C72285">
              <w:rPr>
                <w:rFonts w:eastAsia="Times New Roman"/>
                <w:noProof/>
                <w:lang w:eastAsia="ko-KR"/>
              </w:rPr>
              <w:tab/>
              <w:t xml:space="preserve">Type 2 power headroom: the difference between the nominal UE maximum transmit power and the estimated power for UL-SCH and PUCCH transmission on SpCell of the </w:t>
            </w:r>
            <w:r w:rsidRPr="00C72285">
              <w:rPr>
                <w:rFonts w:eastAsia="Times New Roman"/>
                <w:noProof/>
                <w:highlight w:val="yellow"/>
                <w:lang w:eastAsia="ko-KR"/>
              </w:rPr>
              <w:t>other MAC entity</w:t>
            </w:r>
            <w:r w:rsidRPr="00C72285">
              <w:rPr>
                <w:rFonts w:eastAsia="Times New Roman"/>
                <w:noProof/>
                <w:lang w:eastAsia="ko-KR"/>
              </w:rPr>
              <w:t xml:space="preserve"> (i.e. E-UTRA MAC entity in EN-DC, NE-DC, and NGEN-DC cases);</w:t>
            </w:r>
          </w:p>
          <w:p w14:paraId="1C85B657" w14:textId="6D2B1D17" w:rsidR="00C72285" w:rsidRDefault="00C72285" w:rsidP="00C72285">
            <w:pPr>
              <w:spacing w:before="0" w:after="180"/>
              <w:ind w:left="568" w:hanging="284"/>
              <w:jc w:val="left"/>
              <w:rPr>
                <w:rFonts w:eastAsiaTheme="minorEastAsia"/>
                <w:noProof/>
              </w:rPr>
            </w:pPr>
            <w:r>
              <w:rPr>
                <w:rFonts w:eastAsiaTheme="minorEastAsia"/>
                <w:noProof/>
              </w:rPr>
              <w:t>……ommited……</w:t>
            </w:r>
          </w:p>
          <w:p w14:paraId="7AA133F6" w14:textId="77777777" w:rsidR="00C72285" w:rsidRPr="00C72285" w:rsidRDefault="00C72285" w:rsidP="00C72285">
            <w:pPr>
              <w:spacing w:before="0" w:after="180"/>
              <w:jc w:val="left"/>
              <w:rPr>
                <w:rFonts w:eastAsia="Times New Roman"/>
                <w:noProof/>
                <w:lang w:eastAsia="ja-JP"/>
              </w:rPr>
            </w:pPr>
            <w:r w:rsidRPr="00C72285">
              <w:rPr>
                <w:rFonts w:eastAsia="Times New Roman"/>
                <w:noProof/>
                <w:lang w:eastAsia="ja-JP"/>
              </w:rPr>
              <w:t>A Power Headroom Report (PHR) shall be triggered if any of the following events occur:</w:t>
            </w:r>
          </w:p>
          <w:p w14:paraId="3D1F8D84" w14:textId="39A5399D" w:rsidR="00C72285" w:rsidRPr="00C72285" w:rsidRDefault="00C72285" w:rsidP="00C72285">
            <w:pPr>
              <w:spacing w:before="0" w:after="180"/>
              <w:ind w:left="568" w:hanging="284"/>
              <w:jc w:val="left"/>
              <w:rPr>
                <w:rFonts w:eastAsia="Malgun Gothic"/>
                <w:noProof/>
                <w:lang w:eastAsia="ko-KR"/>
              </w:rPr>
            </w:pPr>
            <w:r w:rsidRPr="00C72285">
              <w:rPr>
                <w:rFonts w:eastAsia="Times New Roman"/>
                <w:noProof/>
                <w:lang w:eastAsia="ja-JP"/>
              </w:rPr>
              <w:t>-</w:t>
            </w:r>
            <w:r w:rsidRPr="00C72285">
              <w:rPr>
                <w:rFonts w:eastAsia="Times New Roman"/>
                <w:noProof/>
                <w:lang w:eastAsia="ja-JP"/>
              </w:rPr>
              <w:tab/>
            </w:r>
            <w:r w:rsidRPr="00C72285">
              <w:rPr>
                <w:rFonts w:eastAsia="Times New Roman"/>
                <w:i/>
                <w:noProof/>
                <w:lang w:eastAsia="ja-JP"/>
              </w:rPr>
              <w:t>p</w:t>
            </w:r>
            <w:r w:rsidRPr="00C72285">
              <w:rPr>
                <w:rFonts w:eastAsia="Times New Roman"/>
                <w:i/>
                <w:noProof/>
                <w:lang w:eastAsia="ko-KR"/>
              </w:rPr>
              <w:t>hr-P</w:t>
            </w:r>
            <w:r w:rsidRPr="00C72285">
              <w:rPr>
                <w:rFonts w:eastAsia="Times New Roman"/>
                <w:i/>
                <w:noProof/>
                <w:lang w:eastAsia="ja-JP"/>
              </w:rPr>
              <w:t>rohibitTimer</w:t>
            </w:r>
            <w:r w:rsidRPr="00C72285">
              <w:rPr>
                <w:rFonts w:eastAsia="Times New Roman"/>
                <w:noProof/>
                <w:lang w:eastAsia="ja-JP"/>
              </w:rPr>
              <w:t xml:space="preserve"> expires or has expired and the path loss has changed more than </w:t>
            </w:r>
            <w:proofErr w:type="spellStart"/>
            <w:r w:rsidRPr="00C72285">
              <w:rPr>
                <w:rFonts w:eastAsia="Times New Roman"/>
                <w:i/>
                <w:lang w:eastAsia="ja-JP"/>
              </w:rPr>
              <w:t>phr</w:t>
            </w:r>
            <w:proofErr w:type="spellEnd"/>
            <w:r w:rsidRPr="00C72285">
              <w:rPr>
                <w:rFonts w:eastAsia="Times New Roman"/>
                <w:i/>
                <w:lang w:eastAsia="ja-JP"/>
              </w:rPr>
              <w:t>-Tx-</w:t>
            </w:r>
            <w:proofErr w:type="spellStart"/>
            <w:r w:rsidRPr="00C72285">
              <w:rPr>
                <w:rFonts w:eastAsia="Times New Roman"/>
                <w:i/>
                <w:lang w:eastAsia="ja-JP"/>
              </w:rPr>
              <w:t>PowerFactorChange</w:t>
            </w:r>
            <w:proofErr w:type="spellEnd"/>
            <w:r w:rsidRPr="00C72285">
              <w:rPr>
                <w:rFonts w:eastAsia="Times New Roman"/>
                <w:noProof/>
                <w:lang w:eastAsia="ja-JP"/>
              </w:rPr>
              <w:t xml:space="preserve"> dB for at least one RS used as pathloss reference for one activated Serving Cell of </w:t>
            </w:r>
            <w:r w:rsidRPr="00C72285">
              <w:rPr>
                <w:rFonts w:eastAsia="Times New Roman"/>
                <w:noProof/>
                <w:highlight w:val="yellow"/>
                <w:lang w:eastAsia="ja-JP"/>
              </w:rPr>
              <w:t>any MAC entity</w:t>
            </w:r>
            <w:r w:rsidRPr="00C72285">
              <w:rPr>
                <w:rFonts w:eastAsia="Times New Roman"/>
                <w:noProof/>
              </w:rPr>
              <w:t xml:space="preserve"> </w:t>
            </w:r>
            <w:r w:rsidRPr="00C72285">
              <w:rPr>
                <w:rFonts w:eastAsia="Times New Roman"/>
                <w:noProof/>
                <w:lang w:eastAsia="ja-JP"/>
              </w:rPr>
              <w:t>of which the active DL BWP is not dormant BWP since the last transmission of a PHR in this MAC entity when the MAC entity has UL resources for new transmission;</w:t>
            </w:r>
          </w:p>
        </w:tc>
      </w:tr>
    </w:tbl>
    <w:p w14:paraId="0B3A98C0" w14:textId="7F8DB0B0" w:rsidR="00787263" w:rsidRDefault="00C72285" w:rsidP="000A4896">
      <w:r>
        <w:t>Therefore,</w:t>
      </w:r>
      <w:r w:rsidR="00787263">
        <w:t xml:space="preserve"> </w:t>
      </w:r>
      <w:r>
        <w:t xml:space="preserve">it can be seen that the </w:t>
      </w:r>
      <w:r w:rsidRPr="00787263">
        <w:t xml:space="preserve">MAC specification </w:t>
      </w:r>
      <w:r>
        <w:t xml:space="preserve">specifies the behaviour </w:t>
      </w:r>
      <w:r w:rsidRPr="00787263">
        <w:t>from a MAC entity perspective</w:t>
      </w:r>
      <w:r>
        <w:t xml:space="preserve">, and </w:t>
      </w:r>
      <w:r w:rsidR="00787263">
        <w:t xml:space="preserve">one </w:t>
      </w:r>
      <w:r w:rsidR="00787263" w:rsidRPr="00787263">
        <w:t xml:space="preserve">MAC entity </w:t>
      </w:r>
      <w:r w:rsidR="00787263">
        <w:t>can</w:t>
      </w:r>
      <w:r w:rsidR="00D073E5">
        <w:t>not</w:t>
      </w:r>
      <w:r w:rsidR="00787263">
        <w:t xml:space="preserve"> cancel the pending DSR according to</w:t>
      </w:r>
      <w:r w:rsidR="00787263" w:rsidRPr="00787263">
        <w:t xml:space="preserve"> an event happening in another </w:t>
      </w:r>
      <w:r w:rsidR="00352552">
        <w:t xml:space="preserve">MAC </w:t>
      </w:r>
      <w:r w:rsidR="00787263" w:rsidRPr="00787263">
        <w:t>entity</w:t>
      </w:r>
      <w:r>
        <w:t>, meaning that the pending DSR cannot be cancelled according to the above condition 3.</w:t>
      </w:r>
    </w:p>
    <w:p w14:paraId="6EA89457" w14:textId="6EE50936" w:rsidR="00C72285" w:rsidRDefault="00C72285" w:rsidP="00C72285">
      <w:pPr>
        <w:spacing w:before="80" w:after="100"/>
        <w:ind w:left="1405" w:hangingChars="700" w:hanging="1405"/>
        <w:rPr>
          <w:b/>
        </w:rPr>
      </w:pPr>
      <w:r w:rsidRPr="00884F2F">
        <w:rPr>
          <w:b/>
        </w:rPr>
        <w:t xml:space="preserve">Observation </w:t>
      </w:r>
      <w:r w:rsidR="002F3045">
        <w:rPr>
          <w:b/>
        </w:rPr>
        <w:t>1</w:t>
      </w:r>
      <w:r w:rsidRPr="00884F2F">
        <w:rPr>
          <w:b/>
        </w:rPr>
        <w:t>:</w:t>
      </w:r>
      <w:r>
        <w:rPr>
          <w:b/>
        </w:rPr>
        <w:tab/>
        <w:t>T</w:t>
      </w:r>
      <w:r w:rsidRPr="00C72285">
        <w:rPr>
          <w:b/>
        </w:rPr>
        <w:t>he MAC specification specifies the behaviour from a MAC entity perspective, and one MAC entity cannot cancel the pending DSR according to an event happening in another</w:t>
      </w:r>
      <w:r w:rsidR="00352552">
        <w:rPr>
          <w:b/>
        </w:rPr>
        <w:t xml:space="preserve"> MAC</w:t>
      </w:r>
      <w:r w:rsidRPr="00C72285">
        <w:rPr>
          <w:b/>
        </w:rPr>
        <w:t xml:space="preserve"> entity</w:t>
      </w:r>
      <w:r w:rsidR="008474E4">
        <w:rPr>
          <w:b/>
        </w:rPr>
        <w:t>.</w:t>
      </w:r>
    </w:p>
    <w:p w14:paraId="4497D504" w14:textId="503DD73E" w:rsidR="008474E4" w:rsidRDefault="008474E4" w:rsidP="008474E4">
      <w:r>
        <w:t xml:space="preserve">Furthermore, if left to UE implementation to cancel the pending DSR, e.g., based on some inter-MAC entity interactions, the UE complexity will be </w:t>
      </w:r>
      <w:r w:rsidR="002D07B8">
        <w:t xml:space="preserve">severely </w:t>
      </w:r>
      <w:r>
        <w:t>impacted. Taking the following Figure (</w:t>
      </w:r>
      <w:r w:rsidR="004E544C">
        <w:t>2</w:t>
      </w:r>
      <w:r>
        <w:t>) as example, if SDU#1 is sent by MN MAC</w:t>
      </w:r>
      <w:r w:rsidR="002D07B8">
        <w:t xml:space="preserve"> at T2</w:t>
      </w:r>
      <w:r>
        <w:t xml:space="preserve">, then MN MAC </w:t>
      </w:r>
      <w:r w:rsidR="002D07B8">
        <w:t>need</w:t>
      </w:r>
      <w:r w:rsidR="00352552">
        <w:t>s</w:t>
      </w:r>
      <w:r w:rsidR="002D07B8">
        <w:t xml:space="preserve"> to</w:t>
      </w:r>
      <w:r>
        <w:t xml:space="preserve"> inform SN MAC, based on which SN MAC can cancel </w:t>
      </w:r>
      <w:r w:rsidR="002D07B8">
        <w:t xml:space="preserve">its pending </w:t>
      </w:r>
      <w:r>
        <w:t>DSR</w:t>
      </w:r>
      <w:r w:rsidR="002D07B8">
        <w:t xml:space="preserve"> at T2</w:t>
      </w:r>
      <w:r>
        <w:t xml:space="preserve">. </w:t>
      </w:r>
      <w:r w:rsidR="002D07B8">
        <w:t>F</w:t>
      </w:r>
      <w:r>
        <w:t xml:space="preserve">rom </w:t>
      </w:r>
      <w:r w:rsidR="002D07B8">
        <w:t xml:space="preserve">UE </w:t>
      </w:r>
      <w:r>
        <w:t>implementation perspective, this needs a lot of inter-MAC interaction</w:t>
      </w:r>
      <w:r w:rsidR="002D07B8">
        <w:t xml:space="preserve"> between MN MAC and SN MAC. Moreover, </w:t>
      </w:r>
      <w:r>
        <w:t>MN MAC doesn't know whether SN MAC triggers DSR or not</w:t>
      </w:r>
      <w:r w:rsidR="002D07B8">
        <w:t xml:space="preserve">, e.g., </w:t>
      </w:r>
      <w:r w:rsidR="00352552">
        <w:t xml:space="preserve">whether </w:t>
      </w:r>
      <w:r w:rsidR="002D07B8">
        <w:t xml:space="preserve">the delay-critical data that MN MAC just sent </w:t>
      </w:r>
      <w:r w:rsidR="00352552">
        <w:t xml:space="preserve">also </w:t>
      </w:r>
      <w:r w:rsidR="002D07B8">
        <w:t>triggered a DSR at SN MAC or not, so MN MAC needs to indicate to SN MAC as long as a delay-critical data is sent by MN MAC, which leads to lots of unnecessary interactions between the MAC entities and cause sever complexity to UE implementation</w:t>
      </w:r>
      <w:r>
        <w:t>.</w:t>
      </w:r>
    </w:p>
    <w:p w14:paraId="45112547" w14:textId="77777777" w:rsidR="008474E4" w:rsidRDefault="008474E4" w:rsidP="008474E4">
      <w:pPr>
        <w:jc w:val="center"/>
      </w:pPr>
      <w:r>
        <w:rPr>
          <w:noProof/>
        </w:rPr>
        <w:lastRenderedPageBreak/>
        <w:drawing>
          <wp:inline distT="0" distB="0" distL="0" distR="0" wp14:anchorId="6E83BD31" wp14:editId="4EFDF16B">
            <wp:extent cx="4437754" cy="130131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5252" cy="1312313"/>
                    </a:xfrm>
                    <a:prstGeom prst="rect">
                      <a:avLst/>
                    </a:prstGeom>
                    <a:noFill/>
                  </pic:spPr>
                </pic:pic>
              </a:graphicData>
            </a:graphic>
          </wp:inline>
        </w:drawing>
      </w:r>
    </w:p>
    <w:p w14:paraId="3DCFF8AC" w14:textId="3CE1F2FA" w:rsidR="008474E4" w:rsidRDefault="008474E4" w:rsidP="008474E4">
      <w:pPr>
        <w:jc w:val="center"/>
      </w:pPr>
      <w:r>
        <w:rPr>
          <w:rFonts w:hint="eastAsia"/>
        </w:rPr>
        <w:t>F</w:t>
      </w:r>
      <w:r>
        <w:t>igure (</w:t>
      </w:r>
      <w:r w:rsidR="004E544C">
        <w:t>2</w:t>
      </w:r>
      <w:r>
        <w:t xml:space="preserve">) example of DSR procedure for split bearer when MN and SN MAC have same </w:t>
      </w:r>
      <w:proofErr w:type="spellStart"/>
      <w:r w:rsidRPr="00370816">
        <w:rPr>
          <w:i/>
        </w:rPr>
        <w:t>remainingTimeThreshold</w:t>
      </w:r>
      <w:proofErr w:type="spellEnd"/>
    </w:p>
    <w:p w14:paraId="31E16C88" w14:textId="6ED36E6B" w:rsidR="002D07B8" w:rsidRDefault="002D07B8" w:rsidP="002D07B8">
      <w:pPr>
        <w:spacing w:before="80" w:after="100"/>
        <w:ind w:left="1405" w:hangingChars="700" w:hanging="1405"/>
        <w:rPr>
          <w:b/>
        </w:rPr>
      </w:pPr>
      <w:r w:rsidRPr="00884F2F">
        <w:rPr>
          <w:b/>
        </w:rPr>
        <w:t xml:space="preserve">Observation </w:t>
      </w:r>
      <w:r w:rsidR="002F3045">
        <w:rPr>
          <w:b/>
        </w:rPr>
        <w:t>2</w:t>
      </w:r>
      <w:r w:rsidRPr="00884F2F">
        <w:rPr>
          <w:b/>
        </w:rPr>
        <w:t>:</w:t>
      </w:r>
      <w:r>
        <w:rPr>
          <w:b/>
        </w:rPr>
        <w:tab/>
      </w:r>
      <w:r w:rsidR="006422FA">
        <w:rPr>
          <w:b/>
        </w:rPr>
        <w:t>O</w:t>
      </w:r>
      <w:r w:rsidR="006422FA" w:rsidRPr="006422FA">
        <w:rPr>
          <w:b/>
        </w:rPr>
        <w:t>ne MAC entity cancel</w:t>
      </w:r>
      <w:r w:rsidR="006422FA">
        <w:rPr>
          <w:b/>
        </w:rPr>
        <w:t>s</w:t>
      </w:r>
      <w:r w:rsidR="006422FA" w:rsidRPr="006422FA">
        <w:rPr>
          <w:b/>
        </w:rPr>
        <w:t xml:space="preserve"> the pending DSR according to an event happening in another </w:t>
      </w:r>
      <w:r w:rsidR="00352552">
        <w:rPr>
          <w:b/>
        </w:rPr>
        <w:t xml:space="preserve">MAC </w:t>
      </w:r>
      <w:r w:rsidR="006422FA" w:rsidRPr="006422FA">
        <w:rPr>
          <w:b/>
        </w:rPr>
        <w:t>entity</w:t>
      </w:r>
      <w:r w:rsidR="006422FA">
        <w:rPr>
          <w:b/>
        </w:rPr>
        <w:t xml:space="preserve"> by inter-MAC interaction can cause </w:t>
      </w:r>
      <w:r w:rsidR="006422FA" w:rsidRPr="006422FA">
        <w:rPr>
          <w:b/>
        </w:rPr>
        <w:t>sever complexity to UE implementation</w:t>
      </w:r>
      <w:r w:rsidR="006422FA">
        <w:rPr>
          <w:b/>
        </w:rPr>
        <w:t>.</w:t>
      </w:r>
    </w:p>
    <w:p w14:paraId="2E98612F" w14:textId="0DAB1FE3" w:rsidR="006422FA" w:rsidRDefault="006422FA" w:rsidP="000A4896">
      <w:r>
        <w:rPr>
          <w:rFonts w:hint="eastAsia"/>
        </w:rPr>
        <w:t>T</w:t>
      </w:r>
      <w:r>
        <w:t>herefore, to specify the DSR cancellation in DC scenario, the</w:t>
      </w:r>
      <w:r w:rsidR="000B5703">
        <w:t xml:space="preserve"> solution of</w:t>
      </w:r>
      <w:r>
        <w:t xml:space="preserve"> </w:t>
      </w:r>
      <w:r w:rsidR="00DD0773">
        <w:t xml:space="preserve">left to UE implementation, or based on </w:t>
      </w:r>
      <w:r>
        <w:t xml:space="preserve">inter-MAC entity </w:t>
      </w:r>
      <w:r w:rsidR="000B5703">
        <w:t>interactions between MAC entities</w:t>
      </w:r>
      <w:r w:rsidR="00DD0773">
        <w:t xml:space="preserve"> (Option 2 from </w:t>
      </w:r>
      <w:r w:rsidR="00FA44A3">
        <w:t>[3]</w:t>
      </w:r>
      <w:r w:rsidR="00DD0773">
        <w:t>)</w:t>
      </w:r>
      <w:r w:rsidR="000B5703">
        <w:t xml:space="preserve"> </w:t>
      </w:r>
      <w:r>
        <w:t xml:space="preserve">should be avoided, e.g., specifying the DSR cancellation condition in MAC </w:t>
      </w:r>
      <w:r w:rsidR="00DD0773">
        <w:t xml:space="preserve">as the Option 2 from </w:t>
      </w:r>
      <w:r w:rsidR="00FA44A3">
        <w:t>[3]</w:t>
      </w:r>
      <w:r w:rsidR="00DD0773">
        <w:t xml:space="preserve"> </w:t>
      </w:r>
      <w:r>
        <w:t>“</w:t>
      </w:r>
      <w:r w:rsidRPr="006422FA">
        <w:rPr>
          <w:rFonts w:eastAsia="Times New Roman"/>
          <w:b/>
          <w:lang w:eastAsia="ko-KR"/>
        </w:rPr>
        <w:t xml:space="preserve">when a MAC PDU is transmitted </w:t>
      </w:r>
      <w:ins w:id="13" w:author="Huawei" w:date="2025-02-06T12:39:00Z">
        <w:r w:rsidRPr="006422FA">
          <w:rPr>
            <w:rFonts w:eastAsia="Times New Roman"/>
            <w:b/>
            <w:lang w:eastAsia="ko-KR"/>
          </w:rPr>
          <w:t xml:space="preserve">by any MAC entity </w:t>
        </w:r>
      </w:ins>
      <w:r w:rsidRPr="006422FA">
        <w:rPr>
          <w:rFonts w:eastAsia="Times New Roman"/>
          <w:b/>
          <w:lang w:eastAsia="ko-KR"/>
        </w:rPr>
        <w:t>and this MAC PDU includes all the PDCP SDUs associated with the DSR</w:t>
      </w:r>
      <w:r>
        <w:rPr>
          <w:rFonts w:eastAsia="Times New Roman"/>
          <w:lang w:eastAsia="ko-KR"/>
        </w:rPr>
        <w:t>.</w:t>
      </w:r>
      <w:r>
        <w:t xml:space="preserve">” </w:t>
      </w:r>
      <w:r w:rsidR="000B5703">
        <w:t xml:space="preserve">is not good for UE implementation. </w:t>
      </w:r>
    </w:p>
    <w:p w14:paraId="24471434" w14:textId="1B7DCDA4" w:rsidR="006422FA" w:rsidRDefault="006422FA" w:rsidP="000A4896">
      <w:r>
        <w:rPr>
          <w:rFonts w:hint="eastAsia"/>
        </w:rPr>
        <w:t>F</w:t>
      </w:r>
      <w:r>
        <w:t xml:space="preserve">rom our understanding, the following condition </w:t>
      </w:r>
      <w:r w:rsidR="00697C2A">
        <w:t xml:space="preserve">as proposed in Option 3 of </w:t>
      </w:r>
      <w:r w:rsidR="00FA44A3">
        <w:t>[3]</w:t>
      </w:r>
      <w:r w:rsidR="00697C2A">
        <w:t xml:space="preserve"> </w:t>
      </w:r>
      <w:r>
        <w:t>can be considered for MAC entity to cancel the pending DSR in DC scenario.</w:t>
      </w:r>
    </w:p>
    <w:tbl>
      <w:tblPr>
        <w:tblStyle w:val="TableGrid"/>
        <w:tblW w:w="0" w:type="auto"/>
        <w:tblLook w:val="04A0" w:firstRow="1" w:lastRow="0" w:firstColumn="1" w:lastColumn="0" w:noHBand="0" w:noVBand="1"/>
      </w:tblPr>
      <w:tblGrid>
        <w:gridCol w:w="9629"/>
      </w:tblGrid>
      <w:tr w:rsidR="006422FA" w14:paraId="4E2EFA5B" w14:textId="77777777" w:rsidTr="00263ED1">
        <w:tc>
          <w:tcPr>
            <w:tcW w:w="9629" w:type="dxa"/>
          </w:tcPr>
          <w:p w14:paraId="5244EA98" w14:textId="77777777" w:rsidR="006422FA" w:rsidRDefault="006422FA" w:rsidP="00263ED1">
            <w:pPr>
              <w:rPr>
                <w:b/>
              </w:rPr>
            </w:pPr>
            <w:r>
              <w:rPr>
                <w:b/>
              </w:rPr>
              <w:t>Option 3</w:t>
            </w:r>
          </w:p>
          <w:p w14:paraId="38E8987E" w14:textId="77777777" w:rsidR="006422FA" w:rsidRPr="008E4219" w:rsidRDefault="006422FA" w:rsidP="00263ED1">
            <w:pPr>
              <w:spacing w:before="0" w:after="180"/>
              <w:jc w:val="left"/>
              <w:rPr>
                <w:rFonts w:eastAsia="Times New Roman"/>
                <w:lang w:eastAsia="ko-KR"/>
              </w:rPr>
            </w:pPr>
            <w:r w:rsidRPr="00FA0FAE">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14" w:author="Huawei" w:date="2025-02-06T12:39:00Z">
              <w:r>
                <w:rPr>
                  <w:lang w:eastAsia="ko-KR"/>
                </w:rPr>
                <w:t>, or if the volume of delay-critical data</w:t>
              </w:r>
              <w:r w:rsidRPr="00CB0332">
                <w:rPr>
                  <w:lang w:eastAsia="ko-KR"/>
                </w:rPr>
                <w:t xml:space="preserve"> </w:t>
              </w:r>
              <w:r w:rsidRPr="00FA0FAE">
                <w:rPr>
                  <w:lang w:eastAsia="ko-KR"/>
                </w:rPr>
                <w:t>associated with the DSR</w:t>
              </w:r>
              <w:r>
                <w:rPr>
                  <w:lang w:eastAsia="ko-KR"/>
                </w:rPr>
                <w:t xml:space="preserve"> is zero even </w:t>
              </w:r>
            </w:ins>
            <w:ins w:id="15" w:author="Huawei" w:date="2025-02-06T12:41:00Z">
              <w:r>
                <w:rPr>
                  <w:lang w:eastAsia="ko-KR"/>
                </w:rPr>
                <w:t>though no</w:t>
              </w:r>
            </w:ins>
            <w:ins w:id="16" w:author="Huawei" w:date="2025-02-06T12:39:00Z">
              <w:r>
                <w:rPr>
                  <w:lang w:eastAsia="ko-KR"/>
                </w:rPr>
                <w:t xml:space="preserve"> MAC PDU including </w:t>
              </w:r>
              <w:r w:rsidRPr="00FA0FAE">
                <w:rPr>
                  <w:lang w:eastAsia="ko-KR"/>
                </w:rPr>
                <w:t>PDCP SDUs associated with the DSR</w:t>
              </w:r>
              <w:r>
                <w:rPr>
                  <w:lang w:eastAsia="ko-KR"/>
                </w:rPr>
                <w:t xml:space="preserve"> </w:t>
              </w:r>
            </w:ins>
            <w:ins w:id="17" w:author="Huawei" w:date="2025-02-06T12:42:00Z">
              <w:r>
                <w:rPr>
                  <w:lang w:eastAsia="ko-KR"/>
                </w:rPr>
                <w:t>wa</w:t>
              </w:r>
            </w:ins>
            <w:ins w:id="18" w:author="Huawei" w:date="2025-02-06T12:39:00Z">
              <w:r>
                <w:rPr>
                  <w:lang w:eastAsia="ko-KR"/>
                </w:rPr>
                <w:t>s transmitted</w:t>
              </w:r>
            </w:ins>
            <w:r w:rsidRPr="00FA0FAE">
              <w:rPr>
                <w:lang w:eastAsia="ko-KR"/>
              </w:rPr>
              <w:t>.</w:t>
            </w:r>
          </w:p>
        </w:tc>
      </w:tr>
    </w:tbl>
    <w:p w14:paraId="5364EADA" w14:textId="6D1947F9" w:rsidR="000B5703" w:rsidRDefault="000B5703" w:rsidP="000B5703">
      <w:r>
        <w:rPr>
          <w:rFonts w:hint="eastAsia"/>
        </w:rPr>
        <w:t>S</w:t>
      </w:r>
      <w:r>
        <w:t>pecifically, taking the above Figure (</w:t>
      </w:r>
      <w:r w:rsidR="004E544C">
        <w:t>2</w:t>
      </w:r>
      <w:r>
        <w:t xml:space="preserve">) as an example. </w:t>
      </w:r>
      <w:r>
        <w:rPr>
          <w:rFonts w:hint="eastAsia"/>
        </w:rPr>
        <w:t>A</w:t>
      </w:r>
      <w:r>
        <w:t>t T2, a MN MAC PDU including PDCP SDU#1 is sent. For example, the MN MAC obtains an UL grant and informs the RLC entity and PDCP entity to submit UL data available for transmission to generate the MAC PDU, so a MN MAC PDU including PDCP SDU#1 is sent at T2. Then MN MAC will cancel the pending DSR according to the cancelling condition “</w:t>
      </w:r>
      <w:r w:rsidRPr="00E2273C">
        <w:rPr>
          <w:rFonts w:eastAsia="Times New Roman"/>
          <w:shd w:val="clear" w:color="auto" w:fill="A8D08D" w:themeFill="accent6" w:themeFillTint="99"/>
          <w:lang w:eastAsia="ko-KR"/>
        </w:rPr>
        <w:t>when a MAC PDU is transmitted and this MAC PDU includes all the PDCP SDUs associated with the DSR</w:t>
      </w:r>
      <w:r>
        <w:t xml:space="preserve">”, as copied above. However, SN MAC cannot cancel SN’s pending DSR based on this condition, because PDCP SDU#1 is sent by the MN path, not SN path. Later on, if the SN MAC has an UL grant, the SN MAC may send a SN MAC PDU at T3. Since a DSR has been triggered previously and not cancelled, this MAC PDU would include a DSR MAC CE, even though the data which triggered and was supposed to be included in the DSR had been already sent via MN path. Furthermore, at T3, SN MAC cannot cancel the pending DSR even after sending the DSR, because the DSR cancelation condition </w:t>
      </w:r>
      <w:r w:rsidRPr="00966DFE">
        <w:rPr>
          <w:rFonts w:eastAsia="Times New Roman"/>
          <w:shd w:val="clear" w:color="auto" w:fill="BDD6EE" w:themeFill="accent1" w:themeFillTint="66"/>
          <w:lang w:eastAsia="ko-KR"/>
        </w:rPr>
        <w:t>(highlighted in blue above)</w:t>
      </w:r>
      <w:r>
        <w:t xml:space="preserve"> cannot be satisfied, because the PDCP SDU#1 which is the PDCP SDU associated with SN’s pending DSR has been sent by the other MAC entity and PDCP SDU#1 is not available for transmission in SN MAC. In other words, the DSR cannot contain information about the “</w:t>
      </w:r>
      <w:r w:rsidRPr="00966DFE">
        <w:t>PDCP SDUs associated with the DSR</w:t>
      </w:r>
      <w:r>
        <w:t xml:space="preserve">” as they no longer exist, which makes it impossible to meet the current DSR cancellation conditions. </w:t>
      </w:r>
    </w:p>
    <w:p w14:paraId="572A20BC" w14:textId="3FCB2408" w:rsidR="000B5703" w:rsidRDefault="000B5703" w:rsidP="000B5703">
      <w:r>
        <w:rPr>
          <w:rFonts w:hint="eastAsia"/>
        </w:rPr>
        <w:t>T</w:t>
      </w:r>
      <w:r>
        <w:t>o solve the above issue, a condition “</w:t>
      </w:r>
      <w:r w:rsidRPr="00265CA1">
        <w:rPr>
          <w:b/>
        </w:rPr>
        <w:t>if the volume of delay-critical data associated with the DSR is zero even though no MAC PDU including PDCP SDUs associated with the DSR was transmitted</w:t>
      </w:r>
      <w:r>
        <w:t>” can be introduced for the MAC entity to cancel the pending DSR. For example, SN MAC can cancel the pending DSR if a DSR MAC CE with delay-critical data volume = 0 is sent, even though the SN MAC didn't perform any MAC PDU transmission carrying delay-critical data after T1 and before T3, i.e., after DSR is triggered and before</w:t>
      </w:r>
      <w:r w:rsidR="00F673F7">
        <w:t xml:space="preserve"> DSR MAC CE is sent</w:t>
      </w:r>
      <w:r>
        <w:t>.</w:t>
      </w:r>
    </w:p>
    <w:p w14:paraId="70603207" w14:textId="7231ED55" w:rsidR="006422FA" w:rsidRDefault="00BF34D6" w:rsidP="00BF34D6">
      <w:pPr>
        <w:spacing w:before="80" w:after="100"/>
        <w:ind w:left="1405" w:hangingChars="700" w:hanging="1405"/>
        <w:rPr>
          <w:b/>
        </w:rPr>
      </w:pPr>
      <w:r w:rsidRPr="00884F2F">
        <w:rPr>
          <w:b/>
        </w:rPr>
        <w:t xml:space="preserve">Observation </w:t>
      </w:r>
      <w:r w:rsidR="002F3045">
        <w:rPr>
          <w:b/>
        </w:rPr>
        <w:t>3</w:t>
      </w:r>
      <w:r w:rsidR="006422FA" w:rsidRPr="00884F2F">
        <w:rPr>
          <w:b/>
        </w:rPr>
        <w:t>:</w:t>
      </w:r>
      <w:r w:rsidR="006422FA">
        <w:rPr>
          <w:b/>
        </w:rPr>
        <w:tab/>
        <w:t>The solution for DSR cancellation in DC should not impact on UE complexity.</w:t>
      </w:r>
    </w:p>
    <w:p w14:paraId="3913CE46" w14:textId="5138DA04" w:rsidR="00B45CE1" w:rsidRDefault="00B45CE1" w:rsidP="006422FA">
      <w:pPr>
        <w:spacing w:before="80" w:after="100"/>
        <w:ind w:left="1205" w:hangingChars="600" w:hanging="1205"/>
        <w:rPr>
          <w:b/>
        </w:rPr>
      </w:pPr>
      <w:r>
        <w:rPr>
          <w:b/>
        </w:rPr>
        <w:t xml:space="preserve">Proposal </w:t>
      </w:r>
      <w:r w:rsidR="00C227FD">
        <w:rPr>
          <w:b/>
        </w:rPr>
        <w:t>2</w:t>
      </w:r>
      <w:r w:rsidRPr="00884F2F">
        <w:rPr>
          <w:b/>
        </w:rPr>
        <w:t>:</w:t>
      </w:r>
      <w:r>
        <w:rPr>
          <w:b/>
        </w:rPr>
        <w:tab/>
      </w:r>
      <w:r w:rsidR="00E5453C">
        <w:rPr>
          <w:b/>
        </w:rPr>
        <w:t xml:space="preserve">(MAC-03) </w:t>
      </w:r>
      <w:r>
        <w:rPr>
          <w:b/>
        </w:rPr>
        <w:t xml:space="preserve">In Dual Connectivity case, a MAC entity can cancel the pending DSR </w:t>
      </w:r>
      <w:r w:rsidRPr="00B45CE1">
        <w:rPr>
          <w:b/>
        </w:rPr>
        <w:t>if the volume of delay-critical data associated with the DSR is zero even though no MAC PDU including PDCP SDUs associated with the DSR was transmitted.</w:t>
      </w:r>
    </w:p>
    <w:p w14:paraId="467A96AE" w14:textId="0D3808BD" w:rsidR="006422FA" w:rsidRDefault="0026493A" w:rsidP="000A4896">
      <w:r>
        <w:rPr>
          <w:rFonts w:hint="eastAsia"/>
        </w:rPr>
        <w:t>F</w:t>
      </w:r>
      <w:r>
        <w:t xml:space="preserve">urthermore, as summarized in </w:t>
      </w:r>
      <w:r w:rsidR="00FA44A3">
        <w:t>[2]</w:t>
      </w:r>
      <w:r>
        <w:t xml:space="preserve">, companies have concern on impact of BSR cancellation. According to the current spec as below, the BSR can be cancelled as long as a BSR MAC CE carrying the latest buffer status is sent. That is to say, there is no limitation of “data associated with BSR” as in DSR. The main reason why DSR cannot be cancelled is because that the “PDCP SDU associated with the DSR does not exist”, and it is not reasonable for MAC entity to report the information of data which doesn't exist. However, there is no such limitation for BSR, so BSR can always be cancelled </w:t>
      </w:r>
      <w:r>
        <w:lastRenderedPageBreak/>
        <w:t>if a BSR MAC CE is sent. For example, in the above Figure (</w:t>
      </w:r>
      <w:r w:rsidR="004E544C">
        <w:t>2</w:t>
      </w:r>
      <w:r>
        <w:t xml:space="preserve">), SN MAC can cancel the pending BSR if BSR MAC CE is sent at T3. </w:t>
      </w:r>
    </w:p>
    <w:tbl>
      <w:tblPr>
        <w:tblStyle w:val="TableGrid"/>
        <w:tblW w:w="0" w:type="auto"/>
        <w:tblLook w:val="04A0" w:firstRow="1" w:lastRow="0" w:firstColumn="1" w:lastColumn="0" w:noHBand="0" w:noVBand="1"/>
      </w:tblPr>
      <w:tblGrid>
        <w:gridCol w:w="9629"/>
      </w:tblGrid>
      <w:tr w:rsidR="0026493A" w14:paraId="798146AF" w14:textId="77777777" w:rsidTr="0026493A">
        <w:tc>
          <w:tcPr>
            <w:tcW w:w="9629" w:type="dxa"/>
          </w:tcPr>
          <w:p w14:paraId="3A223B64" w14:textId="77777777" w:rsidR="0026493A" w:rsidRPr="0026493A" w:rsidRDefault="0026493A" w:rsidP="0026493A">
            <w:pPr>
              <w:spacing w:before="0" w:after="180"/>
              <w:jc w:val="left"/>
              <w:rPr>
                <w:rFonts w:eastAsia="Times New Roman"/>
                <w:lang w:eastAsia="ko-KR"/>
              </w:rPr>
            </w:pPr>
            <w:r w:rsidRPr="0026493A">
              <w:rPr>
                <w:rFonts w:eastAsia="Times New Roman"/>
                <w:lang w:eastAsia="ko-KR"/>
              </w:rPr>
              <w:t>All triggered BSRs</w:t>
            </w:r>
            <w:r w:rsidRPr="0026493A">
              <w:rPr>
                <w:rFonts w:eastAsia="Malgun Gothic"/>
                <w:lang w:eastAsia="ko-KR"/>
              </w:rPr>
              <w:t xml:space="preserve"> </w:t>
            </w:r>
            <w:r w:rsidRPr="0026493A">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26493A">
              <w:rPr>
                <w:rFonts w:eastAsia="Times New Roman"/>
                <w:lang w:eastAsia="ko-KR"/>
              </w:rPr>
              <w:t>subheader</w:t>
            </w:r>
            <w:proofErr w:type="spellEnd"/>
            <w:r w:rsidRPr="0026493A">
              <w:rPr>
                <w:rFonts w:eastAsia="Times New Roman"/>
                <w:lang w:eastAsia="ko-KR"/>
              </w:rPr>
              <w:t xml:space="preserve">. </w:t>
            </w:r>
            <w:r w:rsidRPr="0026493A">
              <w:rPr>
                <w:rFonts w:eastAsia="Times New Roman"/>
                <w:highlight w:val="yellow"/>
                <w:lang w:eastAsia="ko-KR"/>
              </w:rPr>
              <w:t xml:space="preserve">All BSRs triggered prior to MAC PDU assembly shall be cancelled </w:t>
            </w:r>
            <w:r w:rsidRPr="0026493A">
              <w:rPr>
                <w:rFonts w:eastAsia="Times New Roman"/>
                <w:color w:val="FF0000"/>
                <w:highlight w:val="yellow"/>
                <w:lang w:eastAsia="ko-KR"/>
              </w:rPr>
              <w:t>when a MAC PDU is transmitted and this PDU includes a</w:t>
            </w:r>
            <w:r w:rsidRPr="0026493A">
              <w:rPr>
                <w:rFonts w:eastAsia="Times New Roman"/>
                <w:highlight w:val="yellow"/>
                <w:lang w:eastAsia="ko-KR"/>
              </w:rPr>
              <w:t xml:space="preserve"> Long, Refined Long, Extended Long, Short, or Extended Short </w:t>
            </w:r>
            <w:r w:rsidRPr="0026493A">
              <w:rPr>
                <w:rFonts w:eastAsia="Times New Roman"/>
                <w:color w:val="FF0000"/>
                <w:highlight w:val="yellow"/>
                <w:lang w:eastAsia="ko-KR"/>
              </w:rPr>
              <w:t>BSR</w:t>
            </w:r>
            <w:r w:rsidRPr="0026493A">
              <w:rPr>
                <w:rFonts w:eastAsia="Times New Roman"/>
                <w:color w:val="FF0000"/>
                <w:highlight w:val="yellow"/>
                <w:lang w:eastAsia="ja-JP"/>
              </w:rPr>
              <w:t xml:space="preserve"> </w:t>
            </w:r>
            <w:r w:rsidRPr="0026493A">
              <w:rPr>
                <w:rFonts w:eastAsia="Times New Roman"/>
                <w:color w:val="FF0000"/>
                <w:highlight w:val="yellow"/>
                <w:lang w:eastAsia="ko-KR"/>
              </w:rPr>
              <w:t>MAC CE which contains buffer status up to (and including) the last event that triggered a BSR</w:t>
            </w:r>
            <w:r w:rsidRPr="0026493A">
              <w:rPr>
                <w:rFonts w:eastAsia="Times New Roman"/>
                <w:highlight w:val="yellow"/>
                <w:lang w:eastAsia="ko-KR"/>
              </w:rPr>
              <w:t xml:space="preserve"> prior to the MAC PDU assembly</w:t>
            </w:r>
            <w:r w:rsidRPr="0026493A">
              <w:rPr>
                <w:rFonts w:eastAsia="Times New Roman"/>
                <w:lang w:eastAsia="ko-KR"/>
              </w:rPr>
              <w:t>.</w:t>
            </w:r>
          </w:p>
          <w:p w14:paraId="03B608EE" w14:textId="04CAFB27" w:rsidR="0026493A" w:rsidRPr="0026493A" w:rsidRDefault="0026493A" w:rsidP="0026493A">
            <w:pPr>
              <w:keepLines/>
              <w:spacing w:before="0" w:after="180"/>
              <w:ind w:left="1135" w:hanging="851"/>
              <w:jc w:val="left"/>
              <w:rPr>
                <w:rFonts w:eastAsia="MS Mincho"/>
                <w:noProof/>
                <w:lang w:eastAsia="ja-JP"/>
              </w:rPr>
            </w:pPr>
            <w:r w:rsidRPr="0026493A">
              <w:rPr>
                <w:rFonts w:eastAsia="Times New Roman"/>
                <w:noProof/>
                <w:lang w:eastAsia="ja-JP"/>
              </w:rPr>
              <w:t>NOTE 3:</w:t>
            </w:r>
            <w:r w:rsidRPr="0026493A">
              <w:rPr>
                <w:rFonts w:eastAsia="Times New Roman"/>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tc>
      </w:tr>
    </w:tbl>
    <w:p w14:paraId="0163E988" w14:textId="54066FE1" w:rsidR="0026493A" w:rsidRDefault="0026493A" w:rsidP="0026493A">
      <w:pPr>
        <w:spacing w:before="80" w:after="100"/>
        <w:ind w:left="1205" w:hangingChars="600" w:hanging="1205"/>
        <w:rPr>
          <w:b/>
        </w:rPr>
      </w:pPr>
      <w:r>
        <w:rPr>
          <w:b/>
        </w:rPr>
        <w:t xml:space="preserve">Proposal </w:t>
      </w:r>
      <w:r w:rsidR="00C227FD">
        <w:rPr>
          <w:b/>
        </w:rPr>
        <w:t>3</w:t>
      </w:r>
      <w:r w:rsidRPr="00884F2F">
        <w:rPr>
          <w:b/>
        </w:rPr>
        <w:t>:</w:t>
      </w:r>
      <w:r>
        <w:rPr>
          <w:b/>
        </w:rPr>
        <w:tab/>
      </w:r>
      <w:r w:rsidR="00E5453C">
        <w:rPr>
          <w:b/>
        </w:rPr>
        <w:t xml:space="preserve">(MAC-03) </w:t>
      </w:r>
      <w:r>
        <w:rPr>
          <w:b/>
        </w:rPr>
        <w:t xml:space="preserve">In current spec, for Dual Connectivity case, the BSR can </w:t>
      </w:r>
      <w:r w:rsidR="00265CA1">
        <w:rPr>
          <w:b/>
        </w:rPr>
        <w:t xml:space="preserve">already </w:t>
      </w:r>
      <w:r>
        <w:rPr>
          <w:b/>
        </w:rPr>
        <w:t>be cancelled if a BSR MAC CE is sent</w:t>
      </w:r>
      <w:r w:rsidR="00393478">
        <w:rPr>
          <w:b/>
        </w:rPr>
        <w:t>, and t</w:t>
      </w:r>
      <w:r w:rsidR="00FB5C8E">
        <w:rPr>
          <w:b/>
        </w:rPr>
        <w:t>here is no spec impact for BSR.</w:t>
      </w:r>
    </w:p>
    <w:p w14:paraId="0806EC4A" w14:textId="0888A8DD" w:rsidR="001F5944" w:rsidRDefault="001F5944" w:rsidP="001F5944">
      <w:pPr>
        <w:pStyle w:val="Heading2"/>
      </w:pPr>
      <w:r>
        <w:rPr>
          <w:rFonts w:hint="eastAsia"/>
        </w:rPr>
        <w:t>2</w:t>
      </w:r>
      <w:r>
        <w:t>.</w:t>
      </w:r>
      <w:r w:rsidR="00961A4B">
        <w:t>3</w:t>
      </w:r>
      <w:r>
        <w:tab/>
      </w:r>
      <w:r w:rsidR="00210F56">
        <w:t>Co-existence between R</w:t>
      </w:r>
      <w:r w:rsidR="00BD0190">
        <w:t>el-</w:t>
      </w:r>
      <w:r w:rsidR="00210F56">
        <w:t>18 and R</w:t>
      </w:r>
      <w:r w:rsidR="00BD0190">
        <w:t>el-</w:t>
      </w:r>
      <w:r w:rsidR="00210F56">
        <w:t>19 DSR MAC CE</w:t>
      </w:r>
      <w:r w:rsidR="005F4739">
        <w:t xml:space="preserve"> </w:t>
      </w:r>
      <w:r w:rsidR="00E70F0C">
        <w:t>[</w:t>
      </w:r>
      <w:r w:rsidR="005F4739">
        <w:t>RRC</w:t>
      </w:r>
      <w:r w:rsidR="00B24FF8">
        <w:t xml:space="preserve"> O</w:t>
      </w:r>
      <w:r w:rsidR="00B24FF8">
        <w:rPr>
          <w:rFonts w:hint="eastAsia"/>
        </w:rPr>
        <w:t>pen</w:t>
      </w:r>
      <w:r w:rsidR="00B24FF8">
        <w:t xml:space="preserve"> Issue </w:t>
      </w:r>
      <w:r w:rsidR="005F4739">
        <w:t>7</w:t>
      </w:r>
      <w:r w:rsidR="00E70F0C">
        <w:t>]</w:t>
      </w:r>
    </w:p>
    <w:p w14:paraId="57A8A66F" w14:textId="42EABA28" w:rsidR="001F5944" w:rsidRDefault="00EA55ED" w:rsidP="001F5944">
      <w:r w:rsidRPr="00EA55ED">
        <w:t xml:space="preserve">During the MAC running CR </w:t>
      </w:r>
      <w:r w:rsidR="007C0505">
        <w:t xml:space="preserve">review </w:t>
      </w:r>
      <w:r w:rsidRPr="00EA55ED">
        <w:t>after RAN2#129</w:t>
      </w:r>
      <w:r w:rsidR="002E0C8E">
        <w:t>bis</w:t>
      </w:r>
      <w:r w:rsidRPr="00EA55ED">
        <w:t xml:space="preserve"> </w:t>
      </w:r>
      <w:r w:rsidR="00FA44A3">
        <w:t>[4]</w:t>
      </w:r>
      <w:r w:rsidRPr="00EA55ED">
        <w:t>, companies had different views on how to configure the R</w:t>
      </w:r>
      <w:r w:rsidR="00BD0190">
        <w:t>el-</w:t>
      </w:r>
      <w:r w:rsidRPr="00EA55ED">
        <w:t>19 DSR as shown below, where some compan</w:t>
      </w:r>
      <w:r w:rsidR="0087587A">
        <w:t>ies</w:t>
      </w:r>
      <w:r w:rsidRPr="00EA55ED">
        <w:t>’ understanding is that NW always configures all the LCG of UE</w:t>
      </w:r>
      <w:r w:rsidR="0087587A">
        <w:t xml:space="preserve"> with triggering threshold also</w:t>
      </w:r>
      <w:r w:rsidRPr="00EA55ED">
        <w:t xml:space="preserve"> with reporting threshold(s) </w:t>
      </w:r>
      <w:r w:rsidR="0087587A">
        <w:t>to use Rel-19 DSR</w:t>
      </w:r>
      <w:r w:rsidRPr="00EA55ED">
        <w:t xml:space="preserve">, while </w:t>
      </w:r>
      <w:r w:rsidR="0087587A">
        <w:t xml:space="preserve">some </w:t>
      </w:r>
      <w:r w:rsidRPr="00EA55ED">
        <w:t>other compan</w:t>
      </w:r>
      <w:r w:rsidR="0087587A">
        <w:t>ies</w:t>
      </w:r>
      <w:r w:rsidRPr="00EA55ED">
        <w:t xml:space="preserve">’ understanding is that </w:t>
      </w:r>
      <w:r w:rsidR="0087587A">
        <w:t xml:space="preserve">it is possible for </w:t>
      </w:r>
      <w:r w:rsidRPr="00EA55ED">
        <w:t>some LCGs of UE</w:t>
      </w:r>
      <w:r w:rsidR="0087587A">
        <w:t xml:space="preserve"> with triggering threshold</w:t>
      </w:r>
      <w:r w:rsidRPr="00EA55ED">
        <w:t xml:space="preserve"> may not be configured with reporting threshold(s)</w:t>
      </w:r>
      <w:r w:rsidR="0087587A">
        <w:t xml:space="preserve"> (i.e.</w:t>
      </w:r>
      <w:r w:rsidR="00373290">
        <w:t>,</w:t>
      </w:r>
      <w:r w:rsidR="0087587A">
        <w:t xml:space="preserve"> some LCGs can be configured with triggering threshold</w:t>
      </w:r>
      <w:r w:rsidR="0018541F">
        <w:t xml:space="preserve"> only</w:t>
      </w:r>
      <w:r w:rsidR="0087587A">
        <w:t xml:space="preserve"> without reporting threshold(s) configured</w:t>
      </w:r>
      <w:r w:rsidR="00F242D3">
        <w:t>)</w:t>
      </w:r>
      <w:r w:rsidRPr="00EA55ED">
        <w:t>.</w:t>
      </w:r>
    </w:p>
    <w:tbl>
      <w:tblPr>
        <w:tblStyle w:val="TableGrid"/>
        <w:tblW w:w="0" w:type="auto"/>
        <w:tblLook w:val="04A0" w:firstRow="1" w:lastRow="0" w:firstColumn="1" w:lastColumn="0" w:noHBand="0" w:noVBand="1"/>
      </w:tblPr>
      <w:tblGrid>
        <w:gridCol w:w="9629"/>
      </w:tblGrid>
      <w:tr w:rsidR="00EA55ED" w14:paraId="434BB0AD" w14:textId="77777777" w:rsidTr="00EA55ED">
        <w:tc>
          <w:tcPr>
            <w:tcW w:w="9629" w:type="dxa"/>
          </w:tcPr>
          <w:p w14:paraId="57250C0A" w14:textId="7FE8BD88" w:rsidR="00EA55ED" w:rsidRDefault="00733A3A" w:rsidP="001F5944">
            <w:r>
              <w:rPr>
                <w:noProof/>
              </w:rPr>
              <w:drawing>
                <wp:inline distT="0" distB="0" distL="0" distR="0" wp14:anchorId="6F594A34" wp14:editId="4F809604">
                  <wp:extent cx="6120765" cy="35883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588385"/>
                          </a:xfrm>
                          <a:prstGeom prst="rect">
                            <a:avLst/>
                          </a:prstGeom>
                        </pic:spPr>
                      </pic:pic>
                    </a:graphicData>
                  </a:graphic>
                </wp:inline>
              </w:drawing>
            </w:r>
          </w:p>
        </w:tc>
      </w:tr>
    </w:tbl>
    <w:p w14:paraId="185F6EF4" w14:textId="1E35E635" w:rsidR="0087587A" w:rsidRDefault="0087587A" w:rsidP="001F5944">
      <w:r>
        <w:t xml:space="preserve">The reason for the different understanding is that there are the following </w:t>
      </w:r>
      <w:r w:rsidR="00210F56">
        <w:t xml:space="preserve">conflicting </w:t>
      </w:r>
      <w:r>
        <w:t xml:space="preserve">agreements from last </w:t>
      </w:r>
      <w:r w:rsidR="00373290">
        <w:t xml:space="preserve">RAN2#129 </w:t>
      </w:r>
      <w:r>
        <w:t>meeting:</w:t>
      </w:r>
    </w:p>
    <w:tbl>
      <w:tblPr>
        <w:tblStyle w:val="TableGrid"/>
        <w:tblW w:w="0" w:type="auto"/>
        <w:tblLook w:val="04A0" w:firstRow="1" w:lastRow="0" w:firstColumn="1" w:lastColumn="0" w:noHBand="0" w:noVBand="1"/>
      </w:tblPr>
      <w:tblGrid>
        <w:gridCol w:w="9629"/>
      </w:tblGrid>
      <w:tr w:rsidR="00373290" w14:paraId="1787F31F" w14:textId="77777777" w:rsidTr="00373290">
        <w:tc>
          <w:tcPr>
            <w:tcW w:w="9629" w:type="dxa"/>
          </w:tcPr>
          <w:p w14:paraId="6143BC7B" w14:textId="27E47B0E" w:rsidR="00373290" w:rsidRPr="00204A57" w:rsidRDefault="00204A57" w:rsidP="00204A57">
            <w:pPr>
              <w:tabs>
                <w:tab w:val="left" w:pos="1622"/>
              </w:tabs>
              <w:overflowPunct/>
              <w:autoSpaceDE/>
              <w:autoSpaceDN/>
              <w:adjustRightInd/>
              <w:spacing w:before="0"/>
              <w:jc w:val="left"/>
              <w:textAlignment w:val="auto"/>
              <w:rPr>
                <w:rFonts w:eastAsia="Calibri"/>
                <w:b/>
                <w:i/>
                <w:lang w:eastAsia="en-US"/>
              </w:rPr>
            </w:pPr>
            <w:r>
              <w:rPr>
                <w:rFonts w:eastAsia="Calibri"/>
                <w:b/>
                <w:i/>
                <w:lang w:eastAsia="en-US"/>
              </w:rPr>
              <w:t xml:space="preserve">2. </w:t>
            </w:r>
            <w:r w:rsidR="00373290" w:rsidRPr="00204A57">
              <w:rPr>
                <w:rFonts w:eastAsia="Calibri"/>
                <w:b/>
                <w:i/>
                <w:lang w:eastAsia="en-US"/>
              </w:rPr>
              <w:t>FFS New DSR MAC CE will (always) be used when at least one LCG is configured with multiple thresholds.</w:t>
            </w:r>
          </w:p>
          <w:p w14:paraId="5121C4CE" w14:textId="707AFC01" w:rsidR="00373290" w:rsidRPr="00204A57" w:rsidRDefault="00204A57" w:rsidP="00204A57">
            <w:pPr>
              <w:rPr>
                <w:b/>
                <w:i/>
              </w:rPr>
            </w:pPr>
            <w:r>
              <w:rPr>
                <w:b/>
                <w:i/>
              </w:rPr>
              <w:t xml:space="preserve">5. </w:t>
            </w:r>
            <w:r w:rsidR="00373290" w:rsidRPr="00204A57">
              <w:rPr>
                <w:b/>
                <w:i/>
              </w:rPr>
              <w:t xml:space="preserve">If UE is configured to use R19 DSR, then any LCG with a triggering threshold shall be configured with at least one reporting threshold </w:t>
            </w:r>
          </w:p>
        </w:tc>
      </w:tr>
    </w:tbl>
    <w:p w14:paraId="13B9AB7D" w14:textId="2DF255FA" w:rsidR="00BD0190" w:rsidRPr="00BD0190" w:rsidRDefault="00BD0190" w:rsidP="00BD0190">
      <w:pPr>
        <w:rPr>
          <w:lang w:val="en-US"/>
        </w:rPr>
      </w:pPr>
      <w:r>
        <w:rPr>
          <w:lang w:val="en-US"/>
        </w:rPr>
        <w:lastRenderedPageBreak/>
        <w:t>Based on our understanding, agreement 2 tends to declare that the Rel-19 DSR MAC CE will be used as long as any one LCG is configured with reporting threshold. While the result of the agreement 5 implies that the Rel-19 DSR MAC CE will be used when all LCGs are configured with reporting threshold.</w:t>
      </w:r>
    </w:p>
    <w:p w14:paraId="007CEF7C" w14:textId="55E21657" w:rsidR="0032781A" w:rsidRDefault="0032781A" w:rsidP="0087587A">
      <w:r>
        <w:t>In our view, it is not needed for the network to configure all the LCG</w:t>
      </w:r>
      <w:r w:rsidR="00BD0190">
        <w:t>s</w:t>
      </w:r>
      <w:r>
        <w:t xml:space="preserve"> with a triggering threshold </w:t>
      </w:r>
      <w:r w:rsidR="0055105E">
        <w:t xml:space="preserve">also </w:t>
      </w:r>
      <w:r>
        <w:t xml:space="preserve">with at least one reporting threshold. Triggering threshold by itself is also a reporting threshold in Rel-18. This same condition can be reused. </w:t>
      </w:r>
    </w:p>
    <w:p w14:paraId="6122FF31" w14:textId="268D8F96" w:rsidR="00EA55ED" w:rsidRPr="001F5944" w:rsidRDefault="0032781A" w:rsidP="007D1CDC">
      <w:r>
        <w:t>I</w:t>
      </w:r>
      <w:r w:rsidR="00EA55ED">
        <w:t xml:space="preserve">t can be </w:t>
      </w:r>
      <w:r>
        <w:t xml:space="preserve">left to </w:t>
      </w:r>
      <w:r w:rsidR="00EA55ED">
        <w:t>NW implementation to decide whether to configure some LCGs with R</w:t>
      </w:r>
      <w:r w:rsidR="00BD0190">
        <w:rPr>
          <w:lang w:val="en-US"/>
        </w:rPr>
        <w:t>el-</w:t>
      </w:r>
      <w:r w:rsidR="00EA55ED">
        <w:t>19 reporting threshold</w:t>
      </w:r>
      <w:r w:rsidR="00D16FC7">
        <w:t>(s)</w:t>
      </w:r>
      <w:r w:rsidR="00EA55ED">
        <w:t xml:space="preserve"> and some LCGs only with R</w:t>
      </w:r>
      <w:r w:rsidR="00BD0190">
        <w:t>el-</w:t>
      </w:r>
      <w:r w:rsidR="00EA55ED">
        <w:t>18 DSR triggering threshold</w:t>
      </w:r>
      <w:r w:rsidR="00D16FC7">
        <w:t>, or to</w:t>
      </w:r>
      <w:r w:rsidR="00D16FC7" w:rsidRPr="00D16FC7">
        <w:t xml:space="preserve"> </w:t>
      </w:r>
      <w:r w:rsidR="00D16FC7">
        <w:t>configure all the LCGs with R</w:t>
      </w:r>
      <w:r w:rsidR="00BD0190">
        <w:t>el-</w:t>
      </w:r>
      <w:r w:rsidR="00D16FC7">
        <w:t>19 reporting threshold(s)</w:t>
      </w:r>
      <w:r w:rsidR="00EA55ED">
        <w:t>.</w:t>
      </w:r>
      <w:r w:rsidR="00EA55ED">
        <w:rPr>
          <w:rFonts w:hint="eastAsia"/>
        </w:rPr>
        <w:t xml:space="preserve"> </w:t>
      </w:r>
      <w:r w:rsidR="00D16FC7">
        <w:t>From the UE side, as long as a</w:t>
      </w:r>
      <w:r>
        <w:t>t least one</w:t>
      </w:r>
      <w:r w:rsidR="00D16FC7">
        <w:t xml:space="preserve"> LCG is configured with R</w:t>
      </w:r>
      <w:r w:rsidR="00BD0190">
        <w:t>el-</w:t>
      </w:r>
      <w:r w:rsidR="00D16FC7">
        <w:t xml:space="preserve">19 reporting threshold(s), the </w:t>
      </w:r>
      <w:r w:rsidR="00F80F66">
        <w:t>n</w:t>
      </w:r>
      <w:r w:rsidR="00D16FC7">
        <w:t xml:space="preserve">ew </w:t>
      </w:r>
      <w:r>
        <w:t xml:space="preserve">Rel-19 </w:t>
      </w:r>
      <w:r w:rsidR="00D16FC7">
        <w:t xml:space="preserve">DSR MAC CE is used. In the </w:t>
      </w:r>
      <w:r w:rsidR="000B6619">
        <w:t>n</w:t>
      </w:r>
      <w:r w:rsidR="00D16FC7">
        <w:t>ew DSR MAC CE, UE can include the delay information of each LCG based either on the configured R</w:t>
      </w:r>
      <w:r w:rsidR="00BD0190">
        <w:t>el-</w:t>
      </w:r>
      <w:r w:rsidR="00D16FC7">
        <w:t>19 reporting threshold(s), or on the configured R</w:t>
      </w:r>
      <w:r w:rsidR="00BD0190">
        <w:t>el-</w:t>
      </w:r>
      <w:r w:rsidR="00D16FC7">
        <w:t>18 DSR triggering threshold</w:t>
      </w:r>
      <w:r w:rsidR="000B6619">
        <w:t>, which can simply follow existing PDCP and RLC specifications</w:t>
      </w:r>
      <w:r w:rsidR="00D16FC7">
        <w:t xml:space="preserve">. </w:t>
      </w:r>
    </w:p>
    <w:p w14:paraId="44D4515E" w14:textId="0BEA7A59" w:rsidR="001F5944" w:rsidRDefault="0032781A" w:rsidP="0055105E">
      <w:pPr>
        <w:spacing w:before="80" w:after="100"/>
        <w:ind w:left="1405" w:hangingChars="700" w:hanging="1405"/>
        <w:rPr>
          <w:b/>
        </w:rPr>
      </w:pPr>
      <w:r>
        <w:rPr>
          <w:b/>
        </w:rPr>
        <w:t>Observation</w:t>
      </w:r>
      <w:r w:rsidR="00F52F51">
        <w:rPr>
          <w:b/>
        </w:rPr>
        <w:t xml:space="preserve"> </w:t>
      </w:r>
      <w:r w:rsidR="00924572">
        <w:rPr>
          <w:b/>
        </w:rPr>
        <w:t>4</w:t>
      </w:r>
      <w:r w:rsidR="00D16FC7" w:rsidRPr="00884F2F">
        <w:rPr>
          <w:b/>
        </w:rPr>
        <w:t>:</w:t>
      </w:r>
      <w:r w:rsidR="0055105E">
        <w:rPr>
          <w:b/>
        </w:rPr>
        <w:tab/>
      </w:r>
      <w:r>
        <w:rPr>
          <w:b/>
        </w:rPr>
        <w:t>Since Rel-18 triggering threshold by itself is also a reporting threshold, it is sufficient for the UE to use Rel-19 new DSR MAC CE</w:t>
      </w:r>
      <w:r w:rsidR="00D16FC7">
        <w:rPr>
          <w:b/>
        </w:rPr>
        <w:t xml:space="preserve"> </w:t>
      </w:r>
      <w:r w:rsidRPr="0032781A">
        <w:rPr>
          <w:b/>
        </w:rPr>
        <w:t>as long as at least one LCG is configured with R</w:t>
      </w:r>
      <w:r w:rsidR="00BD0190">
        <w:rPr>
          <w:b/>
        </w:rPr>
        <w:t>el-</w:t>
      </w:r>
      <w:r w:rsidRPr="0032781A">
        <w:rPr>
          <w:b/>
        </w:rPr>
        <w:t>19 reporting threshold(s)</w:t>
      </w:r>
      <w:r w:rsidR="0055105E">
        <w:rPr>
          <w:b/>
        </w:rPr>
        <w:t>.</w:t>
      </w:r>
      <w:r w:rsidR="0049578C">
        <w:rPr>
          <w:b/>
        </w:rPr>
        <w:t xml:space="preserve"> </w:t>
      </w:r>
      <w:r w:rsidR="0049578C" w:rsidRPr="00894E57">
        <w:rPr>
          <w:b/>
        </w:rPr>
        <w:t>There is no impact to PDCP and RLC specifications.</w:t>
      </w:r>
    </w:p>
    <w:p w14:paraId="5578F36F" w14:textId="3FFAC311" w:rsidR="0032781A" w:rsidRDefault="0032781A" w:rsidP="00D16FC7">
      <w:pPr>
        <w:spacing w:before="80" w:after="100"/>
        <w:ind w:left="1205" w:hangingChars="600" w:hanging="1205"/>
        <w:rPr>
          <w:b/>
        </w:rPr>
      </w:pPr>
      <w:r w:rsidRPr="0055105E">
        <w:rPr>
          <w:b/>
        </w:rPr>
        <w:t>Proposal</w:t>
      </w:r>
      <w:r w:rsidR="00F52F51">
        <w:rPr>
          <w:b/>
        </w:rPr>
        <w:t xml:space="preserve"> </w:t>
      </w:r>
      <w:r w:rsidR="00666154">
        <w:rPr>
          <w:b/>
        </w:rPr>
        <w:t>4</w:t>
      </w:r>
      <w:r w:rsidRPr="0055105E">
        <w:rPr>
          <w:b/>
        </w:rPr>
        <w:t>:</w:t>
      </w:r>
      <w:r w:rsidR="0055105E">
        <w:rPr>
          <w:b/>
        </w:rPr>
        <w:tab/>
      </w:r>
      <w:r w:rsidR="00E5453C">
        <w:rPr>
          <w:b/>
        </w:rPr>
        <w:t>(</w:t>
      </w:r>
      <w:r w:rsidR="00A46745">
        <w:rPr>
          <w:b/>
        </w:rPr>
        <w:t>RRC</w:t>
      </w:r>
      <w:r w:rsidR="00E5453C">
        <w:rPr>
          <w:b/>
        </w:rPr>
        <w:t>-</w:t>
      </w:r>
      <w:r w:rsidR="00A46745">
        <w:rPr>
          <w:b/>
        </w:rPr>
        <w:t>7</w:t>
      </w:r>
      <w:r w:rsidR="00E5453C">
        <w:rPr>
          <w:b/>
        </w:rPr>
        <w:t xml:space="preserve">) </w:t>
      </w:r>
      <w:r w:rsidRPr="0055105E">
        <w:rPr>
          <w:b/>
        </w:rPr>
        <w:t xml:space="preserve">New DSR MAC CE will (always) be used when at least one LCG is configured with </w:t>
      </w:r>
      <w:r w:rsidR="0055105E">
        <w:rPr>
          <w:b/>
        </w:rPr>
        <w:t>R</w:t>
      </w:r>
      <w:r w:rsidR="00BD0190">
        <w:rPr>
          <w:b/>
        </w:rPr>
        <w:t>el-</w:t>
      </w:r>
      <w:r w:rsidR="0055105E">
        <w:rPr>
          <w:b/>
        </w:rPr>
        <w:t>19 reporting</w:t>
      </w:r>
      <w:r w:rsidR="00C4503F">
        <w:rPr>
          <w:b/>
        </w:rPr>
        <w:t xml:space="preserve"> </w:t>
      </w:r>
      <w:r w:rsidRPr="0055105E">
        <w:rPr>
          <w:b/>
        </w:rPr>
        <w:t>threshold</w:t>
      </w:r>
      <w:r w:rsidR="0055105E">
        <w:rPr>
          <w:b/>
        </w:rPr>
        <w:t>(</w:t>
      </w:r>
      <w:r w:rsidRPr="0055105E">
        <w:rPr>
          <w:b/>
        </w:rPr>
        <w:t>s</w:t>
      </w:r>
      <w:r w:rsidR="0055105E">
        <w:rPr>
          <w:b/>
        </w:rPr>
        <w:t>)</w:t>
      </w:r>
      <w:bookmarkStart w:id="19" w:name="_Hlk193906677"/>
      <w:r w:rsidR="003F42E8">
        <w:rPr>
          <w:b/>
        </w:rPr>
        <w:t xml:space="preserve"> (rather than all LCGs are configured with multiple reporting thresholds)</w:t>
      </w:r>
      <w:bookmarkEnd w:id="19"/>
      <w:r w:rsidRPr="0055105E">
        <w:rPr>
          <w:b/>
        </w:rPr>
        <w:t>.</w:t>
      </w:r>
    </w:p>
    <w:p w14:paraId="486E3421" w14:textId="725367BD" w:rsidR="00621F69" w:rsidRDefault="00621F69" w:rsidP="00D16FC7">
      <w:pPr>
        <w:spacing w:before="80" w:after="100"/>
        <w:ind w:left="1205" w:hangingChars="600" w:hanging="1205"/>
        <w:rPr>
          <w:b/>
        </w:rPr>
      </w:pPr>
      <w:r w:rsidRPr="00621F69">
        <w:rPr>
          <w:b/>
        </w:rPr>
        <w:t xml:space="preserve">Proposal </w:t>
      </w:r>
      <w:r w:rsidR="00666154">
        <w:rPr>
          <w:b/>
        </w:rPr>
        <w:t>5</w:t>
      </w:r>
      <w:r w:rsidRPr="00621F69">
        <w:rPr>
          <w:b/>
        </w:rPr>
        <w:t>:</w:t>
      </w:r>
      <w:r>
        <w:rPr>
          <w:b/>
        </w:rPr>
        <w:tab/>
      </w:r>
      <w:r w:rsidR="00E5453C">
        <w:rPr>
          <w:b/>
        </w:rPr>
        <w:t>(</w:t>
      </w:r>
      <w:r w:rsidR="00A46745">
        <w:rPr>
          <w:b/>
        </w:rPr>
        <w:t>RRC</w:t>
      </w:r>
      <w:r w:rsidR="00E5453C">
        <w:rPr>
          <w:b/>
        </w:rPr>
        <w:t>-</w:t>
      </w:r>
      <w:r w:rsidR="00A46745">
        <w:rPr>
          <w:b/>
        </w:rPr>
        <w:t>7</w:t>
      </w:r>
      <w:r w:rsidR="00E5453C">
        <w:rPr>
          <w:b/>
        </w:rPr>
        <w:t xml:space="preserve">) </w:t>
      </w:r>
      <w:r w:rsidRPr="00621F69">
        <w:rPr>
          <w:b/>
        </w:rPr>
        <w:t>When the R19 DSR MAC CE is used w</w:t>
      </w:r>
      <w:r>
        <w:rPr>
          <w:b/>
        </w:rPr>
        <w:t>h</w:t>
      </w:r>
      <w:r w:rsidRPr="00621F69">
        <w:rPr>
          <w:b/>
        </w:rPr>
        <w:t xml:space="preserve">ich </w:t>
      </w:r>
      <w:r w:rsidR="00894E57" w:rsidRPr="00894E57">
        <w:rPr>
          <w:b/>
        </w:rPr>
        <w:t>include</w:t>
      </w:r>
      <w:r w:rsidR="00666154">
        <w:rPr>
          <w:b/>
        </w:rPr>
        <w:t>s</w:t>
      </w:r>
      <w:r w:rsidR="00894E57" w:rsidRPr="00894E57">
        <w:rPr>
          <w:b/>
        </w:rPr>
        <w:t xml:space="preserve"> LCG(s) configured </w:t>
      </w:r>
      <w:r w:rsidR="00961A4B">
        <w:rPr>
          <w:b/>
        </w:rPr>
        <w:t xml:space="preserve">only </w:t>
      </w:r>
      <w:r w:rsidR="00894E57" w:rsidRPr="00894E57">
        <w:rPr>
          <w:b/>
        </w:rPr>
        <w:t>with triggering threshold</w:t>
      </w:r>
      <w:r w:rsidRPr="00621F69">
        <w:rPr>
          <w:b/>
        </w:rPr>
        <w:t>, the triggering threshold is reused as the reporting threshold for these LCGs</w:t>
      </w:r>
      <w:r w:rsidR="00B4485A">
        <w:rPr>
          <w:b/>
        </w:rPr>
        <w:t>.</w:t>
      </w:r>
    </w:p>
    <w:p w14:paraId="2381F91C" w14:textId="7D8CD7C3" w:rsidR="00DB0CB9" w:rsidRDefault="00DB0CB9" w:rsidP="00DB0CB9">
      <w:pPr>
        <w:pStyle w:val="Heading2"/>
      </w:pPr>
      <w:r>
        <w:t>2.</w:t>
      </w:r>
      <w:r w:rsidR="00961A4B">
        <w:t>4</w:t>
      </w:r>
      <w:r>
        <w:tab/>
        <w:t>UE capability for DSR enhancement</w:t>
      </w:r>
      <w:r w:rsidR="005C0B16">
        <w:t xml:space="preserve"> [</w:t>
      </w:r>
      <w:r w:rsidR="00250B16">
        <w:t>UE Cap-1</w:t>
      </w:r>
      <w:r w:rsidR="005C0B16">
        <w:t>]</w:t>
      </w:r>
    </w:p>
    <w:p w14:paraId="7C43CEF3" w14:textId="218D6F6B" w:rsidR="00A309F5" w:rsidRDefault="00A309F5" w:rsidP="006063C7">
      <w:r>
        <w:t>In the open issue list of the running CR</w:t>
      </w:r>
      <w:r w:rsidR="0084184A">
        <w:t xml:space="preserve"> of UE capability [6]</w:t>
      </w:r>
      <w:r>
        <w:t>, there is one open issue related to DSR enhancement:</w:t>
      </w:r>
    </w:p>
    <w:tbl>
      <w:tblPr>
        <w:tblStyle w:val="TableGrid"/>
        <w:tblW w:w="0" w:type="auto"/>
        <w:tblLook w:val="04A0" w:firstRow="1" w:lastRow="0" w:firstColumn="1" w:lastColumn="0" w:noHBand="0" w:noVBand="1"/>
      </w:tblPr>
      <w:tblGrid>
        <w:gridCol w:w="9629"/>
      </w:tblGrid>
      <w:tr w:rsidR="0084184A" w14:paraId="481D0BBA" w14:textId="77777777" w:rsidTr="0084184A">
        <w:tc>
          <w:tcPr>
            <w:tcW w:w="9629" w:type="dxa"/>
          </w:tcPr>
          <w:p w14:paraId="29F4541D" w14:textId="77777777" w:rsidR="0084184A" w:rsidRPr="00A40B10" w:rsidRDefault="0084184A" w:rsidP="0084184A">
            <w:pPr>
              <w:ind w:left="284"/>
              <w:rPr>
                <w:u w:val="single"/>
              </w:rPr>
            </w:pPr>
            <w:r w:rsidRPr="00A40B10">
              <w:rPr>
                <w:rFonts w:hint="eastAsia"/>
                <w:u w:val="single"/>
              </w:rPr>
              <w:t>O</w:t>
            </w:r>
            <w:r w:rsidRPr="00A40B10">
              <w:rPr>
                <w:u w:val="single"/>
              </w:rPr>
              <w:t>pen issue 1: the pre-requisite of enhanced delay status report</w:t>
            </w:r>
          </w:p>
          <w:p w14:paraId="1D4BAA8A" w14:textId="77777777" w:rsidR="0084184A" w:rsidRDefault="0084184A" w:rsidP="0084184A">
            <w:pPr>
              <w:ind w:left="284"/>
            </w:pPr>
            <w:r>
              <w:t>This was discussed in RAN2#129bis meeting (as shown below) and an FFS was captured: “</w:t>
            </w:r>
            <w:r w:rsidRPr="001C1E56">
              <w:t>FFS A UE supporting this feature shall also indicate support of delayStatusReport-r18.</w:t>
            </w:r>
            <w:r>
              <w:t>”</w:t>
            </w:r>
          </w:p>
          <w:p w14:paraId="7ADA26FA" w14:textId="77777777" w:rsidR="0084184A" w:rsidRPr="003C74F6" w:rsidRDefault="0084184A" w:rsidP="0084184A">
            <w:pPr>
              <w:pStyle w:val="ListParagraph"/>
              <w:numPr>
                <w:ilvl w:val="0"/>
                <w:numId w:val="11"/>
              </w:numPr>
              <w:overflowPunct/>
              <w:autoSpaceDE/>
              <w:autoSpaceDN/>
              <w:adjustRightInd/>
              <w:spacing w:before="0" w:after="200" w:line="276" w:lineRule="auto"/>
              <w:ind w:left="1272"/>
              <w:contextualSpacing/>
              <w:jc w:val="left"/>
              <w:textAlignment w:val="auto"/>
              <w:rPr>
                <w:rFonts w:ascii="Arial" w:hAnsi="Arial" w:cs="Arial"/>
                <w:sz w:val="16"/>
                <w:szCs w:val="16"/>
              </w:rPr>
            </w:pPr>
            <w:r w:rsidRPr="003C74F6">
              <w:rPr>
                <w:rFonts w:ascii="Arial" w:hAnsi="Arial" w:cs="Arial"/>
                <w:sz w:val="16"/>
                <w:szCs w:val="16"/>
              </w:rPr>
              <w:t>LGE, QCM thinks we do not need to couple R18 and R19 DSR. Vivo thinks reasonable UE will implement R18 if implements R19, but does not want to couple in specs.</w:t>
            </w:r>
          </w:p>
          <w:p w14:paraId="6DFAC323" w14:textId="02F9E5A7" w:rsidR="0084184A" w:rsidRPr="0084184A" w:rsidRDefault="0084184A" w:rsidP="006063C7">
            <w:pPr>
              <w:pStyle w:val="ListParagraph"/>
              <w:numPr>
                <w:ilvl w:val="0"/>
                <w:numId w:val="11"/>
              </w:numPr>
              <w:overflowPunct/>
              <w:autoSpaceDE/>
              <w:autoSpaceDN/>
              <w:adjustRightInd/>
              <w:spacing w:before="0" w:after="200" w:line="276" w:lineRule="auto"/>
              <w:ind w:left="1272"/>
              <w:contextualSpacing/>
              <w:jc w:val="left"/>
              <w:textAlignment w:val="auto"/>
              <w:rPr>
                <w:rFonts w:ascii="Arial" w:hAnsi="Arial" w:cs="Arial"/>
                <w:sz w:val="16"/>
                <w:szCs w:val="16"/>
              </w:rPr>
            </w:pPr>
            <w:r w:rsidRPr="003C74F6">
              <w:rPr>
                <w:rFonts w:ascii="Arial" w:hAnsi="Arial" w:cs="Arial"/>
                <w:sz w:val="16"/>
                <w:szCs w:val="16"/>
              </w:rPr>
              <w:t>Huawei does not think it is possible to support R19 without R18</w:t>
            </w:r>
          </w:p>
        </w:tc>
      </w:tr>
    </w:tbl>
    <w:p w14:paraId="2A6101F9" w14:textId="289543C1" w:rsidR="00DB0CB9" w:rsidRDefault="00A309F5" w:rsidP="006063C7">
      <w:r>
        <w:t>In our view</w:t>
      </w:r>
      <w:r w:rsidR="00095AB1">
        <w:t xml:space="preserve">, </w:t>
      </w:r>
      <w:r w:rsidR="00DC03EC" w:rsidRPr="006063C7">
        <w:t>there is no additional complexity for UE</w:t>
      </w:r>
      <w:r w:rsidR="00DC03EC">
        <w:t xml:space="preserve"> supporting Rel-19 DSR enhancement to also support Rel-18 DSR</w:t>
      </w:r>
      <w:r w:rsidR="00DC03EC" w:rsidRPr="006063C7">
        <w:t>,</w:t>
      </w:r>
      <w:r w:rsidR="00DC03EC">
        <w:t xml:space="preserve"> considering that the mechanism and procedure of Rel-19 DSR enhancement is based on </w:t>
      </w:r>
      <w:r w:rsidR="005452DC">
        <w:t>Rel-18 DSR, e.g., DSR triggering</w:t>
      </w:r>
      <w:r w:rsidR="00CF35EB">
        <w:t xml:space="preserve"> and procedure are the same between Rel-18 and Rel-19</w:t>
      </w:r>
      <w:r w:rsidR="005452DC">
        <w:t>.</w:t>
      </w:r>
      <w:r w:rsidR="00CF35EB">
        <w:t xml:space="preserve"> The only additions are on the reporting of multiple buffer status for the different reporting thresholds and the possibility of </w:t>
      </w:r>
      <w:proofErr w:type="gramStart"/>
      <w:r w:rsidR="00CF35EB">
        <w:t>taking into account</w:t>
      </w:r>
      <w:proofErr w:type="gramEnd"/>
      <w:r w:rsidR="00CF35EB">
        <w:t xml:space="preserve"> of non-delay reporting data ahead of delay reporting data.</w:t>
      </w:r>
      <w:r w:rsidR="005452DC">
        <w:t xml:space="preserve"> Furthermore, </w:t>
      </w:r>
      <w:r w:rsidR="006063C7" w:rsidRPr="006063C7">
        <w:t xml:space="preserve">it </w:t>
      </w:r>
      <w:r w:rsidR="00CF35EB">
        <w:t>provides</w:t>
      </w:r>
      <w:r w:rsidR="006063C7" w:rsidRPr="006063C7">
        <w:t xml:space="preserve"> more flexib</w:t>
      </w:r>
      <w:r w:rsidR="00AE4CA8">
        <w:t>ility</w:t>
      </w:r>
      <w:r w:rsidR="006063C7" w:rsidRPr="006063C7">
        <w:t xml:space="preserve"> </w:t>
      </w:r>
      <w:r w:rsidR="00095AB1">
        <w:t xml:space="preserve">from </w:t>
      </w:r>
      <w:r w:rsidR="00095AB1" w:rsidRPr="006063C7">
        <w:t>the network point of view</w:t>
      </w:r>
      <w:r w:rsidR="00095AB1">
        <w:t xml:space="preserve"> </w:t>
      </w:r>
      <w:r w:rsidR="006063C7" w:rsidRPr="006063C7">
        <w:t xml:space="preserve">to support </w:t>
      </w:r>
      <w:r w:rsidR="005452DC">
        <w:t>Rel-19 DSR enhancement</w:t>
      </w:r>
      <w:r w:rsidR="00631750">
        <w:t xml:space="preserve"> with triggering threshold separated from the reporting threshold(s)</w:t>
      </w:r>
      <w:r w:rsidR="005452DC">
        <w:t>,</w:t>
      </w:r>
      <w:r w:rsidR="006063C7" w:rsidRPr="006063C7">
        <w:t xml:space="preserve"> or </w:t>
      </w:r>
      <w:r w:rsidR="005452DC">
        <w:t xml:space="preserve">support </w:t>
      </w:r>
      <w:r w:rsidR="006063C7" w:rsidRPr="006063C7">
        <w:t xml:space="preserve">R18 </w:t>
      </w:r>
      <w:r w:rsidR="005452DC">
        <w:t xml:space="preserve">DSR </w:t>
      </w:r>
      <w:r w:rsidR="006063C7" w:rsidRPr="006063C7">
        <w:t>only</w:t>
      </w:r>
      <w:r w:rsidR="00631750">
        <w:t xml:space="preserve"> which combines both triggering and reporting threshold to reduce RRC signalling overhead</w:t>
      </w:r>
      <w:r w:rsidR="006063C7" w:rsidRPr="006063C7">
        <w:t>.</w:t>
      </w:r>
    </w:p>
    <w:p w14:paraId="2B6DCD8D" w14:textId="31CD8B77" w:rsidR="00621F69" w:rsidRDefault="00621F69" w:rsidP="00621F69">
      <w:pPr>
        <w:spacing w:before="80" w:after="100"/>
        <w:ind w:left="1205" w:hangingChars="600" w:hanging="1205"/>
        <w:rPr>
          <w:b/>
        </w:rPr>
      </w:pPr>
      <w:r w:rsidRPr="00621F69">
        <w:rPr>
          <w:b/>
        </w:rPr>
        <w:t xml:space="preserve">Proposal </w:t>
      </w:r>
      <w:r w:rsidR="00666154">
        <w:rPr>
          <w:b/>
        </w:rPr>
        <w:t>6</w:t>
      </w:r>
      <w:r w:rsidRPr="00621F69">
        <w:rPr>
          <w:b/>
        </w:rPr>
        <w:t>:</w:t>
      </w:r>
      <w:r w:rsidRPr="00621F69">
        <w:rPr>
          <w:b/>
        </w:rPr>
        <w:tab/>
      </w:r>
      <w:r w:rsidR="00E5453C">
        <w:rPr>
          <w:b/>
        </w:rPr>
        <w:t>(UE-Cap-1)</w:t>
      </w:r>
      <w:r w:rsidR="00961A4B">
        <w:rPr>
          <w:b/>
        </w:rPr>
        <w:t xml:space="preserve"> </w:t>
      </w:r>
      <w:r w:rsidRPr="00621F69">
        <w:rPr>
          <w:b/>
        </w:rPr>
        <w:t xml:space="preserve">UE supporting </w:t>
      </w:r>
      <w:r w:rsidRPr="00621F69">
        <w:rPr>
          <w:b/>
          <w:i/>
        </w:rPr>
        <w:t>enhancedDelayStatusReport-r19</w:t>
      </w:r>
      <w:r w:rsidRPr="00621F69">
        <w:rPr>
          <w:b/>
        </w:rPr>
        <w:t xml:space="preserve"> support</w:t>
      </w:r>
      <w:r w:rsidR="00631750">
        <w:rPr>
          <w:b/>
        </w:rPr>
        <w:t>s</w:t>
      </w:r>
      <w:r w:rsidRPr="00621F69">
        <w:rPr>
          <w:b/>
        </w:rPr>
        <w:t xml:space="preserve"> </w:t>
      </w:r>
      <w:r w:rsidRPr="00621F69">
        <w:rPr>
          <w:b/>
          <w:i/>
        </w:rPr>
        <w:t>delayStatusReport-r18</w:t>
      </w:r>
      <w:r w:rsidR="00631750">
        <w:rPr>
          <w:b/>
        </w:rPr>
        <w:t xml:space="preserve"> as pre-requisite</w:t>
      </w:r>
      <w:r w:rsidRPr="00621F69">
        <w:rPr>
          <w:b/>
        </w:rPr>
        <w:t>.</w:t>
      </w:r>
    </w:p>
    <w:p w14:paraId="0F49FD04" w14:textId="5D1EA0D2" w:rsidR="00961A4B" w:rsidRDefault="00961A4B" w:rsidP="00961A4B">
      <w:pPr>
        <w:pStyle w:val="Heading2"/>
      </w:pPr>
      <w:r>
        <w:t>2.5</w:t>
      </w:r>
      <w:r>
        <w:tab/>
        <w:t>Rel-19 DSR on BSR cancellation</w:t>
      </w:r>
    </w:p>
    <w:p w14:paraId="247C460A" w14:textId="77777777" w:rsidR="00961A4B" w:rsidRPr="00C0602F" w:rsidRDefault="00961A4B" w:rsidP="00961A4B">
      <w:pPr>
        <w:spacing w:after="240"/>
        <w:rPr>
          <w:rFonts w:eastAsia="DengXian" w:cs="Arial"/>
          <w:color w:val="000000" w:themeColor="text1"/>
        </w:rPr>
      </w:pPr>
      <w:bookmarkStart w:id="20" w:name="OLE_LINK18"/>
      <w:r>
        <w:rPr>
          <w:rFonts w:eastAsia="DengXian" w:cs="Arial"/>
          <w:color w:val="000000" w:themeColor="text1"/>
        </w:rPr>
        <w:t xml:space="preserve">The newly introduced DSR MAC CE is capable of reporting delay information with finer granularity for an LCG, where the delay reporting data with remaining time above the triggering threshold can be included in the DSR MAC CE. However, this may lead to redundant report between BSR and DSR if </w:t>
      </w:r>
      <w:r w:rsidRPr="00A04084">
        <w:rPr>
          <w:rFonts w:eastAsia="DengXian" w:cs="Arial"/>
          <w:color w:val="000000" w:themeColor="text1"/>
        </w:rPr>
        <w:t xml:space="preserve">there is only </w:t>
      </w:r>
      <w:r>
        <w:rPr>
          <w:rFonts w:eastAsia="DengXian" w:cs="Arial"/>
          <w:color w:val="000000" w:themeColor="text1"/>
        </w:rPr>
        <w:t xml:space="preserve">delay-reporting data (and if </w:t>
      </w:r>
      <w:proofErr w:type="spellStart"/>
      <w:r w:rsidRPr="00A7755A">
        <w:rPr>
          <w:rFonts w:eastAsia="DengXian" w:cs="Arial"/>
          <w:i/>
          <w:color w:val="000000" w:themeColor="text1"/>
        </w:rPr>
        <w:t>pduDiscard</w:t>
      </w:r>
      <w:proofErr w:type="spellEnd"/>
      <w:r>
        <w:rPr>
          <w:rFonts w:eastAsia="DengXian" w:cs="Arial"/>
          <w:color w:val="000000" w:themeColor="text1"/>
        </w:rPr>
        <w:t xml:space="preserve"> is not configured)</w:t>
      </w:r>
      <w:r w:rsidRPr="00A04084">
        <w:rPr>
          <w:rFonts w:eastAsia="DengXian" w:cs="Arial"/>
          <w:color w:val="000000" w:themeColor="text1"/>
        </w:rPr>
        <w:t xml:space="preserve"> in all LCHs of the UE</w:t>
      </w:r>
      <w:r>
        <w:rPr>
          <w:rFonts w:eastAsia="DengXian" w:cs="Arial"/>
          <w:color w:val="000000" w:themeColor="text1"/>
        </w:rPr>
        <w:t>. In a simple example, when there is new data arrived at the LCH configured with reporting threshold and all other LCHs are empty and the remaining time of the new data are within the reporting threshold, a BSR and Rel-19 DSR will be triggered. Assuming that an available UL resource is, both the BSR and DSR MAC CE will</w:t>
      </w:r>
      <w:r w:rsidRPr="0081588A">
        <w:rPr>
          <w:rFonts w:eastAsia="DengXian" w:cs="Arial"/>
          <w:color w:val="000000" w:themeColor="text1"/>
        </w:rPr>
        <w:t xml:space="preserve"> </w:t>
      </w:r>
      <w:r>
        <w:rPr>
          <w:rFonts w:eastAsia="DengXian" w:cs="Arial"/>
          <w:color w:val="000000" w:themeColor="text1"/>
        </w:rPr>
        <w:t>be sent in the same MAC PDU, which contain the same data volume for the LCH. Since DSR contains not just the data volume but also the smallest remaining time, the triggered BSR should be cancelled as the</w:t>
      </w:r>
      <w:r w:rsidRPr="00A04084">
        <w:rPr>
          <w:rFonts w:eastAsia="DengXian" w:cs="Arial"/>
          <w:color w:val="000000" w:themeColor="text1"/>
        </w:rPr>
        <w:t xml:space="preserve"> DSR</w:t>
      </w:r>
      <w:r>
        <w:rPr>
          <w:rFonts w:eastAsia="DengXian" w:cs="Arial"/>
          <w:color w:val="000000" w:themeColor="text1"/>
        </w:rPr>
        <w:t xml:space="preserve"> provides more information. </w:t>
      </w:r>
    </w:p>
    <w:p w14:paraId="4E97C154" w14:textId="7D432EA5" w:rsidR="00961A4B" w:rsidRDefault="00961A4B" w:rsidP="00961A4B">
      <w:pPr>
        <w:spacing w:before="80" w:after="100"/>
        <w:ind w:left="1205" w:hangingChars="600" w:hanging="1205"/>
        <w:rPr>
          <w:b/>
        </w:rPr>
      </w:pPr>
      <w:r w:rsidRPr="00703A2D">
        <w:rPr>
          <w:b/>
        </w:rPr>
        <w:lastRenderedPageBreak/>
        <w:t xml:space="preserve">Proposal </w:t>
      </w:r>
      <w:r w:rsidR="00666154">
        <w:rPr>
          <w:b/>
        </w:rPr>
        <w:t>7</w:t>
      </w:r>
      <w:r w:rsidRPr="00703A2D">
        <w:rPr>
          <w:b/>
        </w:rPr>
        <w:t>:</w:t>
      </w:r>
      <w:r w:rsidRPr="00703A2D">
        <w:rPr>
          <w:b/>
        </w:rPr>
        <w:tab/>
      </w:r>
      <w:r w:rsidR="00250B16">
        <w:rPr>
          <w:b/>
        </w:rPr>
        <w:t xml:space="preserve">(Others) </w:t>
      </w:r>
      <w:r w:rsidRPr="00703A2D">
        <w:rPr>
          <w:b/>
        </w:rPr>
        <w:t xml:space="preserve">RAN2 to specify that all triggered BSRs can be cancelled if amount of data to be reported in the BSR is already indicated by the DSR included in </w:t>
      </w:r>
      <w:r>
        <w:rPr>
          <w:b/>
        </w:rPr>
        <w:t>the same</w:t>
      </w:r>
      <w:r w:rsidRPr="00703A2D">
        <w:rPr>
          <w:b/>
        </w:rPr>
        <w:t xml:space="preserve"> MAC PDU</w:t>
      </w:r>
      <w:r>
        <w:rPr>
          <w:b/>
        </w:rPr>
        <w:t>, as given in Appendix</w:t>
      </w:r>
      <w:r w:rsidRPr="00703A2D">
        <w:rPr>
          <w:b/>
        </w:rPr>
        <w:t xml:space="preserve">. </w:t>
      </w:r>
    </w:p>
    <w:p w14:paraId="34A09391" w14:textId="23B438DC" w:rsidR="00961A4B" w:rsidRPr="00961A4B" w:rsidRDefault="00961A4B" w:rsidP="00961A4B">
      <w:pPr>
        <w:spacing w:before="80" w:after="100"/>
        <w:ind w:left="1200" w:hangingChars="600" w:hanging="1200"/>
        <w:rPr>
          <w:b/>
        </w:rPr>
      </w:pPr>
      <w:r w:rsidRPr="003743C3">
        <w:rPr>
          <w:szCs w:val="24"/>
        </w:rPr>
        <w:t xml:space="preserve">The corresponding </w:t>
      </w:r>
      <w:r>
        <w:rPr>
          <w:szCs w:val="24"/>
        </w:rPr>
        <w:t>TP</w:t>
      </w:r>
      <w:r w:rsidRPr="003743C3">
        <w:rPr>
          <w:szCs w:val="24"/>
        </w:rPr>
        <w:t xml:space="preserve"> for</w:t>
      </w:r>
      <w:r>
        <w:rPr>
          <w:szCs w:val="24"/>
        </w:rPr>
        <w:t xml:space="preserve"> the above</w:t>
      </w:r>
      <w:r w:rsidRPr="003743C3">
        <w:rPr>
          <w:szCs w:val="24"/>
        </w:rPr>
        <w:t xml:space="preserve"> Proposal </w:t>
      </w:r>
      <w:r w:rsidR="00D95C5C">
        <w:rPr>
          <w:szCs w:val="24"/>
        </w:rPr>
        <w:t>7</w:t>
      </w:r>
      <w:r w:rsidRPr="003743C3">
        <w:rPr>
          <w:szCs w:val="24"/>
        </w:rPr>
        <w:t xml:space="preserve"> is </w:t>
      </w:r>
      <w:r>
        <w:rPr>
          <w:szCs w:val="24"/>
        </w:rPr>
        <w:t>shown in Appendix.</w:t>
      </w:r>
      <w:bookmarkEnd w:id="20"/>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0EB76FA6"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EEC9671" w14:textId="73923883" w:rsidR="002D185C" w:rsidRPr="008866BB" w:rsidRDefault="00E674AF" w:rsidP="002D185C">
      <w:pPr>
        <w:spacing w:before="80" w:after="100"/>
        <w:rPr>
          <w:i/>
          <w:highlight w:val="yellow"/>
          <w:lang w:val="en-US"/>
        </w:rPr>
      </w:pPr>
      <w:r w:rsidRPr="00E674AF">
        <w:rPr>
          <w:i/>
          <w:highlight w:val="yellow"/>
          <w:lang w:val="en-US"/>
        </w:rPr>
        <w:t xml:space="preserve">Buffer size calculation for control </w:t>
      </w:r>
      <w:proofErr w:type="spellStart"/>
      <w:r w:rsidRPr="00E674AF">
        <w:rPr>
          <w:i/>
          <w:highlight w:val="yellow"/>
          <w:lang w:val="en-US"/>
        </w:rPr>
        <w:t>signalling</w:t>
      </w:r>
      <w:proofErr w:type="spellEnd"/>
      <w:r w:rsidRPr="00E674AF">
        <w:rPr>
          <w:i/>
          <w:highlight w:val="yellow"/>
          <w:lang w:val="en-US"/>
        </w:rPr>
        <w:t xml:space="preserve"> and retransmission [PDCP Issue 1]</w:t>
      </w:r>
    </w:p>
    <w:p w14:paraId="446D6927" w14:textId="2AFE1F82" w:rsidR="00E674AF" w:rsidRDefault="00E674AF" w:rsidP="00E674AF">
      <w:pPr>
        <w:spacing w:before="80" w:after="100"/>
        <w:ind w:left="1205" w:hangingChars="600" w:hanging="1205"/>
        <w:rPr>
          <w:b/>
        </w:rPr>
      </w:pPr>
      <w:r w:rsidRPr="007F4E4C">
        <w:rPr>
          <w:b/>
        </w:rPr>
        <w:t xml:space="preserve">Proposal </w:t>
      </w:r>
      <w:r>
        <w:rPr>
          <w:b/>
        </w:rPr>
        <w:t>1</w:t>
      </w:r>
      <w:r w:rsidRPr="007F4E4C">
        <w:rPr>
          <w:b/>
        </w:rPr>
        <w:t>:</w:t>
      </w:r>
      <w:r>
        <w:rPr>
          <w:b/>
        </w:rPr>
        <w:tab/>
      </w:r>
      <w:r w:rsidR="00E5453C">
        <w:rPr>
          <w:b/>
        </w:rPr>
        <w:t xml:space="preserve">(PDCP-1) </w:t>
      </w:r>
      <w:r>
        <w:rPr>
          <w:b/>
        </w:rPr>
        <w:t>The Option A (i.e. option of “</w:t>
      </w:r>
      <w:r w:rsidRPr="00364E73">
        <w:rPr>
          <w:b/>
        </w:rPr>
        <w:t xml:space="preserve">smallest </w:t>
      </w:r>
      <w:r>
        <w:rPr>
          <w:b/>
        </w:rPr>
        <w:t>reported threshold</w:t>
      </w:r>
      <w:r w:rsidRPr="00364E73">
        <w:rPr>
          <w:b/>
        </w:rPr>
        <w:t>”</w:t>
      </w:r>
      <w:r>
        <w:rPr>
          <w:b/>
        </w:rPr>
        <w:t>) should be applied, where all the PDCP/RLC control PDU and PDCP/RLC retransmitted PDU/SDU are calculated to the buffer size for the</w:t>
      </w:r>
      <w:r w:rsidRPr="005F0AF4">
        <w:rPr>
          <w:b/>
        </w:rPr>
        <w:t xml:space="preserve"> </w:t>
      </w:r>
      <w:r w:rsidRPr="00A05745">
        <w:rPr>
          <w:b/>
        </w:rPr>
        <w:t xml:space="preserve">smallest </w:t>
      </w:r>
      <w:r>
        <w:rPr>
          <w:b/>
        </w:rPr>
        <w:t>reported threshold</w:t>
      </w:r>
      <w:r w:rsidRPr="00A05745">
        <w:rPr>
          <w:b/>
        </w:rPr>
        <w:t>.</w:t>
      </w:r>
    </w:p>
    <w:p w14:paraId="3F61D345" w14:textId="4F870DAB" w:rsidR="00E674AF" w:rsidRPr="00E674AF" w:rsidRDefault="00E674AF" w:rsidP="00E674AF">
      <w:pPr>
        <w:spacing w:before="80" w:after="100"/>
        <w:rPr>
          <w:i/>
          <w:highlight w:val="yellow"/>
          <w:lang w:val="en-US"/>
        </w:rPr>
      </w:pPr>
      <w:r w:rsidRPr="00E674AF">
        <w:rPr>
          <w:i/>
          <w:highlight w:val="yellow"/>
          <w:lang w:val="en-US"/>
        </w:rPr>
        <w:t xml:space="preserve">DSR cancellation in Dual Connectivity </w:t>
      </w:r>
      <w:r w:rsidR="0035702E">
        <w:rPr>
          <w:i/>
          <w:highlight w:val="yellow"/>
          <w:lang w:val="en-US"/>
        </w:rPr>
        <w:t>[</w:t>
      </w:r>
      <w:r w:rsidR="0035702E" w:rsidRPr="00E674AF">
        <w:rPr>
          <w:i/>
          <w:highlight w:val="yellow"/>
          <w:lang w:val="en-US"/>
        </w:rPr>
        <w:t>Open issue no.: MAC-03</w:t>
      </w:r>
      <w:r w:rsidR="0035702E">
        <w:rPr>
          <w:i/>
          <w:highlight w:val="yellow"/>
          <w:lang w:val="en-US"/>
        </w:rPr>
        <w:t>]</w:t>
      </w:r>
    </w:p>
    <w:p w14:paraId="40482460" w14:textId="47F28EEC" w:rsidR="00E674AF" w:rsidRDefault="00E674AF" w:rsidP="00E674AF">
      <w:pPr>
        <w:spacing w:before="80" w:after="100"/>
        <w:ind w:left="1405" w:hangingChars="700" w:hanging="1405"/>
        <w:rPr>
          <w:b/>
        </w:rPr>
      </w:pPr>
      <w:r w:rsidRPr="00884F2F">
        <w:rPr>
          <w:b/>
        </w:rPr>
        <w:t xml:space="preserve">Observation </w:t>
      </w:r>
      <w:r>
        <w:rPr>
          <w:b/>
        </w:rPr>
        <w:t>1</w:t>
      </w:r>
      <w:r w:rsidRPr="00884F2F">
        <w:rPr>
          <w:b/>
        </w:rPr>
        <w:t>:</w:t>
      </w:r>
      <w:r>
        <w:rPr>
          <w:b/>
        </w:rPr>
        <w:tab/>
        <w:t>T</w:t>
      </w:r>
      <w:r w:rsidRPr="00C72285">
        <w:rPr>
          <w:b/>
        </w:rPr>
        <w:t>he MAC specification specifies the behaviour from a MAC entity perspective, and one MAC entity cannot cancel the pending DSR according to an event happening in another</w:t>
      </w:r>
      <w:r>
        <w:rPr>
          <w:b/>
        </w:rPr>
        <w:t xml:space="preserve"> MAC</w:t>
      </w:r>
      <w:r w:rsidRPr="00C72285">
        <w:rPr>
          <w:b/>
        </w:rPr>
        <w:t xml:space="preserve"> entity</w:t>
      </w:r>
      <w:r>
        <w:rPr>
          <w:b/>
        </w:rPr>
        <w:t>.</w:t>
      </w:r>
    </w:p>
    <w:p w14:paraId="145E82FA" w14:textId="77777777" w:rsidR="00E674AF" w:rsidRDefault="00E674AF" w:rsidP="00E674AF">
      <w:pPr>
        <w:spacing w:before="80" w:after="100"/>
        <w:ind w:left="1405" w:hangingChars="700" w:hanging="1405"/>
        <w:rPr>
          <w:b/>
        </w:rPr>
      </w:pPr>
      <w:r w:rsidRPr="00884F2F">
        <w:rPr>
          <w:b/>
        </w:rPr>
        <w:t xml:space="preserve">Observation </w:t>
      </w:r>
      <w:r>
        <w:rPr>
          <w:b/>
        </w:rPr>
        <w:t>2</w:t>
      </w:r>
      <w:r w:rsidRPr="00884F2F">
        <w:rPr>
          <w:b/>
        </w:rPr>
        <w:t>:</w:t>
      </w:r>
      <w:r>
        <w:rPr>
          <w:b/>
        </w:rPr>
        <w:tab/>
        <w:t>O</w:t>
      </w:r>
      <w:r w:rsidRPr="006422FA">
        <w:rPr>
          <w:b/>
        </w:rPr>
        <w:t>ne MAC entity cancel</w:t>
      </w:r>
      <w:r>
        <w:rPr>
          <w:b/>
        </w:rPr>
        <w:t>s</w:t>
      </w:r>
      <w:r w:rsidRPr="006422FA">
        <w:rPr>
          <w:b/>
        </w:rPr>
        <w:t xml:space="preserve"> the pending DSR according to an event happening in another </w:t>
      </w:r>
      <w:r>
        <w:rPr>
          <w:b/>
        </w:rPr>
        <w:t xml:space="preserve">MAC </w:t>
      </w:r>
      <w:r w:rsidRPr="006422FA">
        <w:rPr>
          <w:b/>
        </w:rPr>
        <w:t>entity</w:t>
      </w:r>
      <w:r>
        <w:rPr>
          <w:b/>
        </w:rPr>
        <w:t xml:space="preserve"> by inter-MAC interaction can cause </w:t>
      </w:r>
      <w:r w:rsidRPr="006422FA">
        <w:rPr>
          <w:b/>
        </w:rPr>
        <w:t>sever complexity to UE implementation</w:t>
      </w:r>
      <w:r>
        <w:rPr>
          <w:b/>
        </w:rPr>
        <w:t>.</w:t>
      </w:r>
    </w:p>
    <w:p w14:paraId="1B7062B2" w14:textId="77777777" w:rsidR="00E674AF" w:rsidRDefault="00E674AF" w:rsidP="00E674AF">
      <w:pPr>
        <w:spacing w:before="80" w:after="100"/>
        <w:ind w:left="1405" w:hangingChars="700" w:hanging="1405"/>
        <w:rPr>
          <w:b/>
        </w:rPr>
      </w:pPr>
      <w:r w:rsidRPr="00884F2F">
        <w:rPr>
          <w:b/>
        </w:rPr>
        <w:t xml:space="preserve">Observation </w:t>
      </w:r>
      <w:r>
        <w:rPr>
          <w:b/>
        </w:rPr>
        <w:t>3</w:t>
      </w:r>
      <w:r w:rsidRPr="00884F2F">
        <w:rPr>
          <w:b/>
        </w:rPr>
        <w:t>:</w:t>
      </w:r>
      <w:r>
        <w:rPr>
          <w:b/>
        </w:rPr>
        <w:tab/>
        <w:t>The solution for DSR cancellation in DC should not impact on UE complexity.</w:t>
      </w:r>
    </w:p>
    <w:p w14:paraId="4186FE7C" w14:textId="64554408" w:rsidR="00E674AF" w:rsidRDefault="00E674AF" w:rsidP="00E674AF">
      <w:pPr>
        <w:spacing w:before="80" w:after="100"/>
        <w:ind w:left="1205" w:hangingChars="600" w:hanging="1205"/>
        <w:rPr>
          <w:b/>
        </w:rPr>
      </w:pPr>
      <w:r>
        <w:rPr>
          <w:b/>
        </w:rPr>
        <w:t xml:space="preserve">Proposal </w:t>
      </w:r>
      <w:r w:rsidR="00BD7C32">
        <w:rPr>
          <w:b/>
        </w:rPr>
        <w:t>2</w:t>
      </w:r>
      <w:r w:rsidRPr="00884F2F">
        <w:rPr>
          <w:b/>
        </w:rPr>
        <w:t>:</w:t>
      </w:r>
      <w:r>
        <w:rPr>
          <w:b/>
        </w:rPr>
        <w:tab/>
      </w:r>
      <w:r w:rsidR="00E5453C">
        <w:rPr>
          <w:b/>
        </w:rPr>
        <w:t xml:space="preserve">(MAC-03) </w:t>
      </w:r>
      <w:r>
        <w:rPr>
          <w:b/>
        </w:rPr>
        <w:t xml:space="preserve">In Dual Connectivity case, a MAC entity can cancel the pending DSR </w:t>
      </w:r>
      <w:r w:rsidRPr="00B45CE1">
        <w:rPr>
          <w:b/>
        </w:rPr>
        <w:t>if the volume of delay-critical data associated with the DSR is zero even though no MAC PDU including PDCP SDUs associated with the DSR was transmitted.</w:t>
      </w:r>
    </w:p>
    <w:p w14:paraId="404B84CC" w14:textId="7DBEB3B3" w:rsidR="00E674AF" w:rsidRDefault="00E674AF" w:rsidP="00E674AF">
      <w:pPr>
        <w:spacing w:before="80" w:after="100"/>
        <w:ind w:left="1205" w:hangingChars="600" w:hanging="1205"/>
        <w:rPr>
          <w:b/>
        </w:rPr>
      </w:pPr>
      <w:r>
        <w:rPr>
          <w:b/>
        </w:rPr>
        <w:t xml:space="preserve">Proposal </w:t>
      </w:r>
      <w:r w:rsidR="00BD7C32">
        <w:rPr>
          <w:b/>
        </w:rPr>
        <w:t>3</w:t>
      </w:r>
      <w:r w:rsidRPr="00884F2F">
        <w:rPr>
          <w:b/>
        </w:rPr>
        <w:t>:</w:t>
      </w:r>
      <w:r>
        <w:rPr>
          <w:b/>
        </w:rPr>
        <w:tab/>
      </w:r>
      <w:r w:rsidR="00E5453C">
        <w:rPr>
          <w:b/>
        </w:rPr>
        <w:t xml:space="preserve">(MAC-03) </w:t>
      </w:r>
      <w:r>
        <w:rPr>
          <w:b/>
        </w:rPr>
        <w:t>In current spec, for Dual Connectivity case, the BSR can already be cancelled if a BSR MAC CE is sent, and there is no spec impact for BSR.</w:t>
      </w:r>
    </w:p>
    <w:p w14:paraId="5E9482FD" w14:textId="28EC21F2" w:rsidR="00E674AF" w:rsidRDefault="00E674AF" w:rsidP="00E674AF">
      <w:pPr>
        <w:spacing w:before="80" w:after="100"/>
        <w:rPr>
          <w:i/>
          <w:highlight w:val="yellow"/>
          <w:lang w:val="en-US"/>
        </w:rPr>
      </w:pPr>
      <w:r w:rsidRPr="00E674AF">
        <w:rPr>
          <w:i/>
          <w:highlight w:val="yellow"/>
          <w:lang w:val="en-US"/>
        </w:rPr>
        <w:t>Co-existence between Rel-18 and Rel-19 DSR MAC CE</w:t>
      </w:r>
      <w:r w:rsidR="0035702E">
        <w:rPr>
          <w:i/>
          <w:highlight w:val="yellow"/>
          <w:lang w:val="en-US"/>
        </w:rPr>
        <w:t xml:space="preserve"> [RRC Open Issue 7]</w:t>
      </w:r>
    </w:p>
    <w:p w14:paraId="0B54F93D" w14:textId="77777777" w:rsidR="00E674AF" w:rsidRDefault="00E674AF" w:rsidP="00E674AF">
      <w:pPr>
        <w:spacing w:before="80" w:after="100"/>
        <w:ind w:left="1405" w:hangingChars="700" w:hanging="1405"/>
        <w:rPr>
          <w:b/>
        </w:rPr>
      </w:pPr>
      <w:r>
        <w:rPr>
          <w:b/>
        </w:rPr>
        <w:t>Observation 4</w:t>
      </w:r>
      <w:r w:rsidRPr="00884F2F">
        <w:rPr>
          <w:b/>
        </w:rPr>
        <w:t>:</w:t>
      </w:r>
      <w:r>
        <w:rPr>
          <w:b/>
        </w:rPr>
        <w:tab/>
        <w:t xml:space="preserve">Since Rel-18 triggering threshold by itself is also a reporting threshold, it is sufficient for the UE to use Rel-19 new DSR MAC CE </w:t>
      </w:r>
      <w:r w:rsidRPr="0032781A">
        <w:rPr>
          <w:b/>
        </w:rPr>
        <w:t>as long as at least one LCG is configured with R</w:t>
      </w:r>
      <w:r>
        <w:rPr>
          <w:b/>
        </w:rPr>
        <w:t>el-</w:t>
      </w:r>
      <w:r w:rsidRPr="0032781A">
        <w:rPr>
          <w:b/>
        </w:rPr>
        <w:t>19 reporting threshold(s)</w:t>
      </w:r>
      <w:r>
        <w:rPr>
          <w:b/>
        </w:rPr>
        <w:t xml:space="preserve">. </w:t>
      </w:r>
      <w:r w:rsidRPr="00894E57">
        <w:rPr>
          <w:b/>
        </w:rPr>
        <w:t>There is no impact to PDCP and RLC specifications.</w:t>
      </w:r>
    </w:p>
    <w:p w14:paraId="55EA5148" w14:textId="1738AFA0" w:rsidR="00E674AF" w:rsidRDefault="00E674AF" w:rsidP="00E674AF">
      <w:pPr>
        <w:spacing w:before="80" w:after="100"/>
        <w:ind w:left="1205" w:hangingChars="600" w:hanging="1205"/>
        <w:rPr>
          <w:b/>
        </w:rPr>
      </w:pPr>
      <w:r w:rsidRPr="0055105E">
        <w:rPr>
          <w:b/>
        </w:rPr>
        <w:t>Proposal</w:t>
      </w:r>
      <w:r>
        <w:rPr>
          <w:b/>
        </w:rPr>
        <w:t xml:space="preserve"> </w:t>
      </w:r>
      <w:r w:rsidR="00BD7C32">
        <w:rPr>
          <w:b/>
        </w:rPr>
        <w:t>4</w:t>
      </w:r>
      <w:r w:rsidRPr="0055105E">
        <w:rPr>
          <w:b/>
        </w:rPr>
        <w:t>:</w:t>
      </w:r>
      <w:r>
        <w:rPr>
          <w:b/>
        </w:rPr>
        <w:tab/>
      </w:r>
      <w:r w:rsidR="00E5453C">
        <w:rPr>
          <w:b/>
        </w:rPr>
        <w:t>(</w:t>
      </w:r>
      <w:r w:rsidR="00F3557C">
        <w:rPr>
          <w:b/>
        </w:rPr>
        <w:t>RRC-7</w:t>
      </w:r>
      <w:r w:rsidR="00E5453C">
        <w:rPr>
          <w:b/>
        </w:rPr>
        <w:t xml:space="preserve">) </w:t>
      </w:r>
      <w:r w:rsidRPr="0055105E">
        <w:rPr>
          <w:b/>
        </w:rPr>
        <w:t xml:space="preserve">New DSR MAC CE will (always) be used when at least one LCG is configured with </w:t>
      </w:r>
      <w:r>
        <w:rPr>
          <w:b/>
        </w:rPr>
        <w:t xml:space="preserve">Rel-19 reporting </w:t>
      </w:r>
      <w:r w:rsidRPr="0055105E">
        <w:rPr>
          <w:b/>
        </w:rPr>
        <w:t>threshold</w:t>
      </w:r>
      <w:r>
        <w:rPr>
          <w:b/>
        </w:rPr>
        <w:t>(</w:t>
      </w:r>
      <w:r w:rsidRPr="0055105E">
        <w:rPr>
          <w:b/>
        </w:rPr>
        <w:t>s</w:t>
      </w:r>
      <w:r>
        <w:rPr>
          <w:b/>
        </w:rPr>
        <w:t>) (rather than all LCGs are configured with multiple reporting thresholds)</w:t>
      </w:r>
      <w:r w:rsidRPr="0055105E">
        <w:rPr>
          <w:b/>
        </w:rPr>
        <w:t>.</w:t>
      </w:r>
    </w:p>
    <w:p w14:paraId="193D12DF" w14:textId="6A234253" w:rsidR="00E674AF" w:rsidRDefault="00E674AF" w:rsidP="00E674AF">
      <w:pPr>
        <w:spacing w:before="80" w:after="100"/>
        <w:ind w:left="1205" w:hangingChars="600" w:hanging="1205"/>
        <w:rPr>
          <w:b/>
        </w:rPr>
      </w:pPr>
      <w:r w:rsidRPr="00621F69">
        <w:rPr>
          <w:b/>
        </w:rPr>
        <w:t xml:space="preserve">Proposal </w:t>
      </w:r>
      <w:r w:rsidR="00BD7C32">
        <w:rPr>
          <w:b/>
        </w:rPr>
        <w:t>5</w:t>
      </w:r>
      <w:r w:rsidRPr="00621F69">
        <w:rPr>
          <w:b/>
        </w:rPr>
        <w:t>:</w:t>
      </w:r>
      <w:r>
        <w:rPr>
          <w:b/>
        </w:rPr>
        <w:tab/>
      </w:r>
      <w:r w:rsidR="00E5453C">
        <w:rPr>
          <w:b/>
        </w:rPr>
        <w:t>(</w:t>
      </w:r>
      <w:r w:rsidR="00F3557C">
        <w:rPr>
          <w:b/>
        </w:rPr>
        <w:t>RRC-7</w:t>
      </w:r>
      <w:r w:rsidR="00E5453C">
        <w:rPr>
          <w:b/>
        </w:rPr>
        <w:t xml:space="preserve">) </w:t>
      </w:r>
      <w:r w:rsidRPr="00621F69">
        <w:rPr>
          <w:b/>
        </w:rPr>
        <w:t>When the R19 DSR MAC CE is used w</w:t>
      </w:r>
      <w:r>
        <w:rPr>
          <w:b/>
        </w:rPr>
        <w:t>h</w:t>
      </w:r>
      <w:r w:rsidRPr="00621F69">
        <w:rPr>
          <w:b/>
        </w:rPr>
        <w:t xml:space="preserve">ich </w:t>
      </w:r>
      <w:r w:rsidRPr="00894E57">
        <w:rPr>
          <w:b/>
        </w:rPr>
        <w:t>include</w:t>
      </w:r>
      <w:r w:rsidR="008E78E7">
        <w:rPr>
          <w:b/>
        </w:rPr>
        <w:t>s</w:t>
      </w:r>
      <w:r w:rsidRPr="00894E57">
        <w:rPr>
          <w:b/>
        </w:rPr>
        <w:t xml:space="preserve"> LCG(s) configured</w:t>
      </w:r>
      <w:r w:rsidR="008E78E7">
        <w:rPr>
          <w:b/>
        </w:rPr>
        <w:t xml:space="preserve"> only</w:t>
      </w:r>
      <w:r w:rsidRPr="00894E57">
        <w:rPr>
          <w:b/>
        </w:rPr>
        <w:t xml:space="preserve"> with triggering threshold</w:t>
      </w:r>
      <w:r w:rsidRPr="00621F69">
        <w:rPr>
          <w:b/>
        </w:rPr>
        <w:t>, the triggering threshold is reused as the reporting threshold for these LCGs</w:t>
      </w:r>
      <w:r>
        <w:rPr>
          <w:b/>
        </w:rPr>
        <w:t>.</w:t>
      </w:r>
    </w:p>
    <w:p w14:paraId="36858DA3" w14:textId="5C3CC2D7" w:rsidR="0035702E" w:rsidRPr="0035702E" w:rsidRDefault="0035702E" w:rsidP="0035702E">
      <w:pPr>
        <w:spacing w:before="80" w:after="100"/>
        <w:rPr>
          <w:i/>
          <w:highlight w:val="yellow"/>
          <w:lang w:val="en-US"/>
        </w:rPr>
      </w:pPr>
      <w:r w:rsidRPr="0035702E">
        <w:rPr>
          <w:i/>
          <w:highlight w:val="yellow"/>
          <w:lang w:val="en-US"/>
        </w:rPr>
        <w:t>UE capability for DSR enhancement [Open Issue 1 in UE cap running CR]</w:t>
      </w:r>
    </w:p>
    <w:p w14:paraId="412A9FB8" w14:textId="17085A86" w:rsidR="004732E9" w:rsidRPr="008866BB" w:rsidRDefault="00E674AF" w:rsidP="00E674AF">
      <w:pPr>
        <w:spacing w:before="80" w:after="100"/>
        <w:ind w:left="1205" w:hangingChars="600" w:hanging="1205"/>
        <w:rPr>
          <w:b/>
        </w:rPr>
      </w:pPr>
      <w:r w:rsidRPr="00621F69">
        <w:rPr>
          <w:b/>
        </w:rPr>
        <w:t xml:space="preserve">Proposal </w:t>
      </w:r>
      <w:r w:rsidR="00BD7C32">
        <w:rPr>
          <w:b/>
        </w:rPr>
        <w:t>6</w:t>
      </w:r>
      <w:r w:rsidRPr="00621F69">
        <w:rPr>
          <w:b/>
        </w:rPr>
        <w:t>:</w:t>
      </w:r>
      <w:r w:rsidRPr="00621F69">
        <w:rPr>
          <w:b/>
        </w:rPr>
        <w:tab/>
      </w:r>
      <w:r w:rsidR="00E5453C">
        <w:rPr>
          <w:b/>
        </w:rPr>
        <w:t xml:space="preserve">(UE-Cap-1) </w:t>
      </w:r>
      <w:r w:rsidRPr="00621F69">
        <w:rPr>
          <w:b/>
        </w:rPr>
        <w:t xml:space="preserve">UE supporting </w:t>
      </w:r>
      <w:r w:rsidRPr="00621F69">
        <w:rPr>
          <w:b/>
          <w:i/>
        </w:rPr>
        <w:t>enhancedDelayStatusReport-r19</w:t>
      </w:r>
      <w:r w:rsidRPr="00621F69">
        <w:rPr>
          <w:b/>
        </w:rPr>
        <w:t xml:space="preserve"> support</w:t>
      </w:r>
      <w:r>
        <w:rPr>
          <w:b/>
        </w:rPr>
        <w:t>s</w:t>
      </w:r>
      <w:r w:rsidRPr="00621F69">
        <w:rPr>
          <w:b/>
        </w:rPr>
        <w:t xml:space="preserve"> </w:t>
      </w:r>
      <w:r w:rsidRPr="00621F69">
        <w:rPr>
          <w:b/>
          <w:i/>
        </w:rPr>
        <w:t>delayStatusReport-r18</w:t>
      </w:r>
      <w:r>
        <w:rPr>
          <w:b/>
        </w:rPr>
        <w:t xml:space="preserve"> as pre-requisite</w:t>
      </w:r>
      <w:r w:rsidRPr="00621F69">
        <w:rPr>
          <w:b/>
        </w:rPr>
        <w:t>.</w:t>
      </w:r>
    </w:p>
    <w:p w14:paraId="4D78471A" w14:textId="77777777" w:rsidR="00BD7C32" w:rsidRPr="00E674AF" w:rsidRDefault="00BD7C32" w:rsidP="00BD7C32">
      <w:pPr>
        <w:spacing w:before="80" w:after="100"/>
        <w:rPr>
          <w:i/>
          <w:highlight w:val="yellow"/>
          <w:lang w:val="en-US"/>
        </w:rPr>
      </w:pPr>
      <w:r w:rsidRPr="00E674AF">
        <w:rPr>
          <w:i/>
          <w:highlight w:val="yellow"/>
          <w:lang w:val="en-US"/>
        </w:rPr>
        <w:t>Rel-19 DSR on BSR cancellation</w:t>
      </w:r>
    </w:p>
    <w:p w14:paraId="1A4C8857" w14:textId="7CB47435" w:rsidR="00BD7C32" w:rsidRDefault="00BD7C32" w:rsidP="00BD7C32">
      <w:pPr>
        <w:spacing w:before="80" w:after="100"/>
        <w:ind w:left="1205" w:hangingChars="600" w:hanging="1205"/>
        <w:rPr>
          <w:b/>
        </w:rPr>
      </w:pPr>
      <w:r w:rsidRPr="00703A2D">
        <w:rPr>
          <w:b/>
        </w:rPr>
        <w:t xml:space="preserve">Proposal </w:t>
      </w:r>
      <w:r>
        <w:rPr>
          <w:b/>
        </w:rPr>
        <w:t>7</w:t>
      </w:r>
      <w:r w:rsidRPr="00703A2D">
        <w:rPr>
          <w:b/>
        </w:rPr>
        <w:t>:</w:t>
      </w:r>
      <w:r w:rsidRPr="00703A2D">
        <w:rPr>
          <w:b/>
        </w:rPr>
        <w:tab/>
      </w:r>
      <w:r w:rsidR="00250B16">
        <w:rPr>
          <w:b/>
        </w:rPr>
        <w:t xml:space="preserve">(Others) </w:t>
      </w:r>
      <w:r w:rsidRPr="00703A2D">
        <w:rPr>
          <w:b/>
        </w:rPr>
        <w:t xml:space="preserve">RAN2 to specify that all triggered BSRs can be cancelled if amount of data to be reported in the BSR is already indicated by the DSR included in </w:t>
      </w:r>
      <w:r>
        <w:rPr>
          <w:b/>
        </w:rPr>
        <w:t>the same</w:t>
      </w:r>
      <w:r w:rsidRPr="00703A2D">
        <w:rPr>
          <w:b/>
        </w:rPr>
        <w:t xml:space="preserve"> MAC PDU</w:t>
      </w:r>
      <w:r>
        <w:rPr>
          <w:b/>
        </w:rPr>
        <w:t>, as given in Appendix</w:t>
      </w:r>
      <w:r w:rsidRPr="00703A2D">
        <w:rPr>
          <w:b/>
        </w:rPr>
        <w:t xml:space="preserve">. </w:t>
      </w:r>
    </w:p>
    <w:p w14:paraId="23DA757D" w14:textId="12D42378" w:rsidR="00EA3FC1" w:rsidRDefault="00EA3FC1" w:rsidP="00EA3FC1">
      <w:pPr>
        <w:pStyle w:val="Heading1"/>
        <w:ind w:left="0" w:firstLine="0"/>
        <w:jc w:val="both"/>
      </w:pPr>
      <w:r>
        <w:rPr>
          <w:rFonts w:hint="eastAsia"/>
        </w:rPr>
        <w:t>4</w:t>
      </w:r>
      <w:r>
        <w:t>. Reference</w:t>
      </w:r>
    </w:p>
    <w:p w14:paraId="33586E4A" w14:textId="709B573A" w:rsidR="00EF25AC" w:rsidRDefault="00FA44A3" w:rsidP="00EA3FC1">
      <w:r>
        <w:rPr>
          <w:rFonts w:hint="eastAsia"/>
        </w:rPr>
        <w:t>[1]</w:t>
      </w:r>
      <w:r w:rsidR="00EF25AC">
        <w:t xml:space="preserve">. </w:t>
      </w:r>
      <w:r w:rsidR="00EF25AC" w:rsidRPr="00EF25AC">
        <w:t>R2-250</w:t>
      </w:r>
      <w:r w:rsidR="00250B16">
        <w:t>3696</w:t>
      </w:r>
      <w:r w:rsidR="00EF25AC">
        <w:t xml:space="preserve"> </w:t>
      </w:r>
      <w:r w:rsidR="00EF25AC" w:rsidRPr="00EF25AC">
        <w:t>Discussion of [POST129bis][504][XR] PDCP running CR (LGE)</w:t>
      </w:r>
      <w:r w:rsidR="00EF25AC">
        <w:t xml:space="preserve"> </w:t>
      </w:r>
      <w:r w:rsidR="00EF25AC" w:rsidRPr="00EF25AC">
        <w:t xml:space="preserve">St. </w:t>
      </w:r>
      <w:proofErr w:type="spellStart"/>
      <w:r w:rsidR="00EF25AC" w:rsidRPr="00EF25AC">
        <w:t>Julians</w:t>
      </w:r>
      <w:proofErr w:type="spellEnd"/>
      <w:r w:rsidR="00EF25AC" w:rsidRPr="00EF25AC">
        <w:t>, Malta, May 19 – May 23, 2025</w:t>
      </w:r>
    </w:p>
    <w:p w14:paraId="5E553D12" w14:textId="4A21DF97" w:rsidR="009501E3" w:rsidRDefault="00FA44A3" w:rsidP="00EA3FC1">
      <w:r>
        <w:rPr>
          <w:rFonts w:hint="eastAsia"/>
        </w:rPr>
        <w:t>[2]</w:t>
      </w:r>
      <w:r w:rsidR="009501E3">
        <w:t xml:space="preserve">. </w:t>
      </w:r>
      <w:r w:rsidR="009501E3" w:rsidRPr="009501E3">
        <w:t>R2-2501350</w:t>
      </w:r>
      <w:r w:rsidR="009501E3">
        <w:t xml:space="preserve"> </w:t>
      </w:r>
      <w:r w:rsidR="009501E3" w:rsidRPr="009501E3">
        <w:t>Report of [AT</w:t>
      </w:r>
      <w:proofErr w:type="gramStart"/>
      <w:r w:rsidR="009501E3" w:rsidRPr="009501E3">
        <w:t>129][</w:t>
      </w:r>
      <w:proofErr w:type="gramEnd"/>
      <w:r w:rsidR="009501E3" w:rsidRPr="009501E3">
        <w:t>014][XR] DSR cancellation (Huawei)</w:t>
      </w:r>
      <w:r w:rsidR="00B93B17">
        <w:t xml:space="preserve"> </w:t>
      </w:r>
      <w:r w:rsidR="00B93B17" w:rsidRPr="00B93B17">
        <w:t>Athens, Greece, 17th – 21st February, 2025</w:t>
      </w:r>
    </w:p>
    <w:p w14:paraId="74459DC2" w14:textId="6B031695" w:rsidR="00820D11" w:rsidRDefault="00FA44A3" w:rsidP="00EA3FC1">
      <w:r>
        <w:rPr>
          <w:rFonts w:hint="eastAsia"/>
        </w:rPr>
        <w:t>[3]</w:t>
      </w:r>
      <w:r w:rsidR="00820D11">
        <w:t xml:space="preserve">. </w:t>
      </w:r>
      <w:r w:rsidR="00820D11" w:rsidRPr="00820D11">
        <w:t>R2-2500894</w:t>
      </w:r>
      <w:r w:rsidR="00820D11">
        <w:t xml:space="preserve"> </w:t>
      </w:r>
      <w:r w:rsidR="00820D11" w:rsidRPr="00820D11">
        <w:t>Discussion for DSR cancellation in DC</w:t>
      </w:r>
      <w:r w:rsidR="00820D11">
        <w:t xml:space="preserve"> </w:t>
      </w:r>
      <w:r w:rsidR="00820D11" w:rsidRPr="00820D11">
        <w:t>Huawei, HiSilicon</w:t>
      </w:r>
      <w:r w:rsidR="00820D11">
        <w:t xml:space="preserve"> </w:t>
      </w:r>
      <w:r w:rsidR="00820D11" w:rsidRPr="00820D11">
        <w:t>Athens, Greece, 17th – 21st February, 2025</w:t>
      </w:r>
    </w:p>
    <w:p w14:paraId="0D67B202" w14:textId="69255DE7" w:rsidR="004F4B7A" w:rsidRDefault="00FA44A3" w:rsidP="00EA3FC1">
      <w:r>
        <w:rPr>
          <w:rFonts w:hint="eastAsia"/>
        </w:rPr>
        <w:lastRenderedPageBreak/>
        <w:t>[4]</w:t>
      </w:r>
      <w:r w:rsidR="004F4B7A">
        <w:t xml:space="preserve">. </w:t>
      </w:r>
      <w:r w:rsidR="004F4B7A" w:rsidRPr="004F4B7A">
        <w:t>R2-250xxxx R19 XR MAC running CR_v19_rapp (final)</w:t>
      </w:r>
      <w:r w:rsidR="004F4B7A">
        <w:t xml:space="preserve"> </w:t>
      </w:r>
      <w:r w:rsidR="004F4B7A" w:rsidRPr="004F4B7A">
        <w:t>Qualcomm Incorporated</w:t>
      </w:r>
    </w:p>
    <w:p w14:paraId="5990580F" w14:textId="1E2AB255" w:rsidR="00E56C7E" w:rsidRPr="00EA3FC1" w:rsidRDefault="00E56C7E" w:rsidP="00EA3FC1">
      <w:r w:rsidRPr="00E56C7E">
        <w:t>[</w:t>
      </w:r>
      <w:r>
        <w:t>5</w:t>
      </w:r>
      <w:r w:rsidRPr="00E56C7E">
        <w:t>]</w:t>
      </w:r>
      <w:r>
        <w:t xml:space="preserve"> </w:t>
      </w:r>
      <w:r w:rsidRPr="00E56C7E">
        <w:t>R2-250xxxx- Open issues of Rel-19 XR UE capabilities</w:t>
      </w:r>
      <w:r>
        <w:t xml:space="preserve"> </w:t>
      </w:r>
      <w:proofErr w:type="gramStart"/>
      <w:r w:rsidRPr="00E56C7E">
        <w:t>Xiaomi</w:t>
      </w:r>
      <w:r>
        <w:t xml:space="preserve">  </w:t>
      </w:r>
      <w:r w:rsidRPr="00E56C7E">
        <w:t>St</w:t>
      </w:r>
      <w:proofErr w:type="gramEnd"/>
      <w:r w:rsidRPr="00E56C7E">
        <w:t xml:space="preserve"> Julian’s, Malta, 19 – 23 May 2025</w:t>
      </w:r>
    </w:p>
    <w:p w14:paraId="3A5959F7" w14:textId="21F8F631" w:rsidR="00703A2D" w:rsidRDefault="00703A2D" w:rsidP="0046531D">
      <w:pPr>
        <w:pStyle w:val="Heading1"/>
        <w:ind w:left="0" w:firstLine="0"/>
        <w:jc w:val="both"/>
      </w:pPr>
      <w:r>
        <w:t>5</w:t>
      </w:r>
      <w:r w:rsidR="008C3E92">
        <w:t>.</w:t>
      </w:r>
      <w:r>
        <w:tab/>
      </w:r>
      <w:r w:rsidR="00D04D0E" w:rsidRPr="00D04D0E">
        <w:t>Appendix</w:t>
      </w:r>
    </w:p>
    <w:p w14:paraId="49F7AFFA" w14:textId="77777777" w:rsidR="00703A2D" w:rsidRDefault="00703A2D" w:rsidP="00703A2D">
      <w:pPr>
        <w:keepNext/>
        <w:keepLines/>
        <w:spacing w:before="120" w:after="180"/>
        <w:ind w:left="1134" w:hanging="1134"/>
        <w:outlineLvl w:val="2"/>
        <w:rPr>
          <w:rFonts w:ascii="Arial" w:eastAsia="Times New Roman" w:hAnsi="Arial"/>
          <w:sz w:val="28"/>
          <w:lang w:eastAsia="ko-KR"/>
        </w:rPr>
      </w:pPr>
      <w:r w:rsidRPr="003743C3">
        <w:rPr>
          <w:rFonts w:ascii="Arial" w:eastAsia="Times New Roman" w:hAnsi="Arial"/>
          <w:sz w:val="28"/>
          <w:lang w:eastAsia="ko-KR"/>
        </w:rPr>
        <w:t>5.4.5</w:t>
      </w:r>
      <w:r w:rsidRPr="003743C3">
        <w:rPr>
          <w:rFonts w:ascii="Arial" w:eastAsia="Times New Roman" w:hAnsi="Arial"/>
          <w:sz w:val="28"/>
          <w:lang w:eastAsia="ko-KR"/>
        </w:rPr>
        <w:tab/>
        <w:t>Buffer Status Reporting</w:t>
      </w:r>
    </w:p>
    <w:p w14:paraId="3E26F797" w14:textId="6D972983" w:rsidR="00703A2D" w:rsidRPr="003743C3" w:rsidRDefault="00703A2D" w:rsidP="00703A2D">
      <w:pPr>
        <w:spacing w:after="180"/>
        <w:rPr>
          <w:rFonts w:ascii="Arial" w:eastAsia="Times New Roman" w:hAnsi="Arial"/>
          <w:sz w:val="28"/>
          <w:lang w:eastAsia="ko-KR"/>
        </w:rPr>
      </w:pPr>
      <w:r w:rsidRPr="006D0F18">
        <w:rPr>
          <w:rFonts w:eastAsia="Times New Roman"/>
          <w:lang w:eastAsia="ja-JP"/>
        </w:rPr>
        <w:t>……</w:t>
      </w:r>
      <w:r>
        <w:rPr>
          <w:rFonts w:eastAsia="Times New Roman"/>
          <w:lang w:eastAsia="ja-JP"/>
        </w:rPr>
        <w:t xml:space="preserve"> Omit</w:t>
      </w:r>
      <w:r w:rsidR="00E746E6">
        <w:rPr>
          <w:rFonts w:eastAsia="Times New Roman"/>
          <w:lang w:eastAsia="ja-JP"/>
        </w:rPr>
        <w:t>t</w:t>
      </w:r>
      <w:r>
        <w:rPr>
          <w:rFonts w:eastAsia="Times New Roman"/>
          <w:lang w:eastAsia="ja-JP"/>
        </w:rPr>
        <w:t>ed……</w:t>
      </w:r>
    </w:p>
    <w:p w14:paraId="77F539AA" w14:textId="0AEB7984" w:rsidR="00703A2D" w:rsidRPr="00A825CF" w:rsidRDefault="00703A2D" w:rsidP="00703A2D">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3743C3">
        <w:rPr>
          <w:rFonts w:eastAsia="Times New Roman"/>
          <w:lang w:eastAsia="ko-KR"/>
        </w:rPr>
        <w:t>subheader</w:t>
      </w:r>
      <w:proofErr w:type="spellEnd"/>
      <w:r w:rsidRPr="003743C3">
        <w:rPr>
          <w:rFonts w:eastAsia="Times New Roman"/>
          <w:lang w:eastAsia="ko-KR"/>
        </w:rPr>
        <w:t>. All BSRs triggered prior to MAC 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ins w:id="21" w:author="Huawei, HiSilicon" w:date="2025-03-18T15:58:00Z">
        <w:r>
          <w:rPr>
            <w:rFonts w:eastAsia="Times New Roman"/>
            <w:lang w:eastAsia="ko-KR"/>
          </w:rPr>
          <w:t xml:space="preserve"> </w:t>
        </w:r>
      </w:ins>
      <w:ins w:id="22" w:author="Huawei, HiSilicon" w:date="2025-03-18T15:59:00Z">
        <w:r>
          <w:rPr>
            <w:rFonts w:eastAsia="Times New Roman"/>
            <w:lang w:eastAsia="ko-KR"/>
          </w:rPr>
          <w:t>All triggered BSRs may</w:t>
        </w:r>
        <w:r w:rsidRPr="00330431">
          <w:rPr>
            <w:rFonts w:eastAsia="Times New Roman"/>
            <w:lang w:eastAsia="ko-KR"/>
          </w:rPr>
          <w:t xml:space="preserve"> be cancelled if amount of data to be reported in the BSR is indicated by the DSR included in a MAC PDU.</w:t>
        </w:r>
      </w:ins>
    </w:p>
    <w:p w14:paraId="505902FA" w14:textId="6F18D1A3" w:rsidR="0015444D" w:rsidRPr="00703A2D" w:rsidRDefault="0015444D" w:rsidP="0046531D"/>
    <w:sectPr w:rsidR="0015444D" w:rsidRPr="00703A2D" w:rsidSect="00873671">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D73A6" w14:textId="77777777" w:rsidR="002E40AA" w:rsidRDefault="002E40AA">
      <w:r>
        <w:separator/>
      </w:r>
    </w:p>
  </w:endnote>
  <w:endnote w:type="continuationSeparator" w:id="0">
    <w:p w14:paraId="08E1F4AF" w14:textId="77777777" w:rsidR="002E40AA" w:rsidRDefault="002E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0073C" w14:textId="77777777" w:rsidR="002E40AA" w:rsidRDefault="002E40AA">
      <w:r>
        <w:separator/>
      </w:r>
    </w:p>
  </w:footnote>
  <w:footnote w:type="continuationSeparator" w:id="0">
    <w:p w14:paraId="421B31EC" w14:textId="77777777" w:rsidR="002E40AA" w:rsidRDefault="002E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62B685A"/>
    <w:multiLevelType w:val="hybridMultilevel"/>
    <w:tmpl w:val="0358B856"/>
    <w:lvl w:ilvl="0" w:tplc="A85A18B4">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5" w15:restartNumberingAfterBreak="0">
    <w:nsid w:val="49EF094C"/>
    <w:multiLevelType w:val="multilevel"/>
    <w:tmpl w:val="9AC4D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56B47CC4"/>
    <w:multiLevelType w:val="hybridMultilevel"/>
    <w:tmpl w:val="78CA3B34"/>
    <w:lvl w:ilvl="0" w:tplc="944CCE74">
      <w:start w:val="5"/>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F35F5F"/>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E400066"/>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11"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B250037"/>
    <w:multiLevelType w:val="hybridMultilevel"/>
    <w:tmpl w:val="BD7A7F4C"/>
    <w:lvl w:ilvl="0" w:tplc="C6B0E88C">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0E18C9"/>
    <w:multiLevelType w:val="hybridMultilevel"/>
    <w:tmpl w:val="3A10D28E"/>
    <w:lvl w:ilvl="0" w:tplc="FD5072EC">
      <w:start w:val="1"/>
      <w:numFmt w:val="bullet"/>
      <w:lvlText w:val="-"/>
      <w:lvlJc w:val="left"/>
      <w:pPr>
        <w:ind w:left="988" w:hanging="420"/>
      </w:pPr>
      <w:rPr>
        <w:rFonts w:ascii="Arial" w:eastAsia="SimSun"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2"/>
  </w:num>
  <w:num w:numId="3">
    <w:abstractNumId w:val="10"/>
  </w:num>
  <w:num w:numId="4">
    <w:abstractNumId w:val="6"/>
  </w:num>
  <w:num w:numId="5">
    <w:abstractNumId w:val="8"/>
  </w:num>
  <w:num w:numId="6">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4"/>
  </w:num>
  <w:num w:numId="8">
    <w:abstractNumId w:val="1"/>
  </w:num>
  <w:num w:numId="9">
    <w:abstractNumId w:val="7"/>
  </w:num>
  <w:num w:numId="10">
    <w:abstractNumId w:val="12"/>
  </w:num>
  <w:num w:numId="11">
    <w:abstractNumId w:val="13"/>
  </w:num>
  <w:num w:numId="12">
    <w:abstractNumId w:val="11"/>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88E"/>
    <w:rsid w:val="000B0C69"/>
    <w:rsid w:val="000B1B5F"/>
    <w:rsid w:val="000B2490"/>
    <w:rsid w:val="000B25DE"/>
    <w:rsid w:val="000B2875"/>
    <w:rsid w:val="000B2AE9"/>
    <w:rsid w:val="000B2BC0"/>
    <w:rsid w:val="000B364C"/>
    <w:rsid w:val="000B4129"/>
    <w:rsid w:val="000B46C2"/>
    <w:rsid w:val="000B4DD4"/>
    <w:rsid w:val="000B5703"/>
    <w:rsid w:val="000B5BCC"/>
    <w:rsid w:val="000B5FA0"/>
    <w:rsid w:val="000B6299"/>
    <w:rsid w:val="000B6619"/>
    <w:rsid w:val="000B6801"/>
    <w:rsid w:val="000B6B6E"/>
    <w:rsid w:val="000B7110"/>
    <w:rsid w:val="000B75C4"/>
    <w:rsid w:val="000C0014"/>
    <w:rsid w:val="000C038A"/>
    <w:rsid w:val="000C0C8F"/>
    <w:rsid w:val="000C210F"/>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E76"/>
    <w:rsid w:val="00213053"/>
    <w:rsid w:val="002133B7"/>
    <w:rsid w:val="00213CEA"/>
    <w:rsid w:val="00214163"/>
    <w:rsid w:val="002143F6"/>
    <w:rsid w:val="00214706"/>
    <w:rsid w:val="002158F9"/>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624"/>
    <w:rsid w:val="00233AC5"/>
    <w:rsid w:val="00233D5F"/>
    <w:rsid w:val="0023417D"/>
    <w:rsid w:val="002345E7"/>
    <w:rsid w:val="00234A28"/>
    <w:rsid w:val="00235382"/>
    <w:rsid w:val="0023565C"/>
    <w:rsid w:val="00235B58"/>
    <w:rsid w:val="00235C0F"/>
    <w:rsid w:val="00235D8C"/>
    <w:rsid w:val="00236D53"/>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994"/>
    <w:rsid w:val="003B7D14"/>
    <w:rsid w:val="003C0437"/>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26A8"/>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7340"/>
    <w:rsid w:val="004973AB"/>
    <w:rsid w:val="004977C2"/>
    <w:rsid w:val="00497AB5"/>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57D"/>
    <w:rsid w:val="004C4814"/>
    <w:rsid w:val="004C4880"/>
    <w:rsid w:val="004C49DB"/>
    <w:rsid w:val="004C4D5F"/>
    <w:rsid w:val="004C5832"/>
    <w:rsid w:val="004C58A2"/>
    <w:rsid w:val="004C593F"/>
    <w:rsid w:val="004C5C9B"/>
    <w:rsid w:val="004C5FCD"/>
    <w:rsid w:val="004C60DF"/>
    <w:rsid w:val="004C6B5B"/>
    <w:rsid w:val="004C7585"/>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F000A"/>
    <w:rsid w:val="004F1BF9"/>
    <w:rsid w:val="004F1C4C"/>
    <w:rsid w:val="004F21F2"/>
    <w:rsid w:val="004F2AE1"/>
    <w:rsid w:val="004F334F"/>
    <w:rsid w:val="004F3551"/>
    <w:rsid w:val="004F37E7"/>
    <w:rsid w:val="004F43BE"/>
    <w:rsid w:val="004F46A8"/>
    <w:rsid w:val="004F48BD"/>
    <w:rsid w:val="004F4B7A"/>
    <w:rsid w:val="004F5295"/>
    <w:rsid w:val="004F57AD"/>
    <w:rsid w:val="004F595F"/>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316E"/>
    <w:rsid w:val="0056363E"/>
    <w:rsid w:val="00563677"/>
    <w:rsid w:val="00564892"/>
    <w:rsid w:val="00564EC1"/>
    <w:rsid w:val="005652D6"/>
    <w:rsid w:val="00565367"/>
    <w:rsid w:val="005666A1"/>
    <w:rsid w:val="005671B8"/>
    <w:rsid w:val="005676B6"/>
    <w:rsid w:val="00567C76"/>
    <w:rsid w:val="00570DB7"/>
    <w:rsid w:val="00570E76"/>
    <w:rsid w:val="00570F75"/>
    <w:rsid w:val="00571D59"/>
    <w:rsid w:val="0057205B"/>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5FF"/>
    <w:rsid w:val="005C3BA3"/>
    <w:rsid w:val="005C3C11"/>
    <w:rsid w:val="005C4898"/>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2C9"/>
    <w:rsid w:val="005D57B7"/>
    <w:rsid w:val="005D5E16"/>
    <w:rsid w:val="005D656E"/>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109E"/>
    <w:rsid w:val="006615BA"/>
    <w:rsid w:val="00661855"/>
    <w:rsid w:val="00661864"/>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259"/>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8EE"/>
    <w:rsid w:val="007258BA"/>
    <w:rsid w:val="00725AFA"/>
    <w:rsid w:val="007260C6"/>
    <w:rsid w:val="00726529"/>
    <w:rsid w:val="0072789A"/>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57C"/>
    <w:rsid w:val="00740715"/>
    <w:rsid w:val="007413F9"/>
    <w:rsid w:val="00741696"/>
    <w:rsid w:val="00741887"/>
    <w:rsid w:val="007418F2"/>
    <w:rsid w:val="00742221"/>
    <w:rsid w:val="007423A9"/>
    <w:rsid w:val="0074332F"/>
    <w:rsid w:val="0074379F"/>
    <w:rsid w:val="00743A88"/>
    <w:rsid w:val="00744A0C"/>
    <w:rsid w:val="00745E9F"/>
    <w:rsid w:val="00746970"/>
    <w:rsid w:val="00746CF7"/>
    <w:rsid w:val="00746D82"/>
    <w:rsid w:val="00747735"/>
    <w:rsid w:val="0075087A"/>
    <w:rsid w:val="00750AA5"/>
    <w:rsid w:val="00751327"/>
    <w:rsid w:val="00751626"/>
    <w:rsid w:val="007519F9"/>
    <w:rsid w:val="0075209F"/>
    <w:rsid w:val="0075231A"/>
    <w:rsid w:val="007528F7"/>
    <w:rsid w:val="00753423"/>
    <w:rsid w:val="007538D6"/>
    <w:rsid w:val="00753A2C"/>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505"/>
    <w:rsid w:val="007C0829"/>
    <w:rsid w:val="007C0C9C"/>
    <w:rsid w:val="007C116B"/>
    <w:rsid w:val="007C183F"/>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08E9"/>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6D17"/>
    <w:rsid w:val="0096783B"/>
    <w:rsid w:val="0097071D"/>
    <w:rsid w:val="00970799"/>
    <w:rsid w:val="00970D5B"/>
    <w:rsid w:val="00970D80"/>
    <w:rsid w:val="009710CA"/>
    <w:rsid w:val="00971E6E"/>
    <w:rsid w:val="009728C1"/>
    <w:rsid w:val="009729E7"/>
    <w:rsid w:val="00972B73"/>
    <w:rsid w:val="00972DA1"/>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729"/>
    <w:rsid w:val="009E4F74"/>
    <w:rsid w:val="009E56F2"/>
    <w:rsid w:val="009E5721"/>
    <w:rsid w:val="009E5AD6"/>
    <w:rsid w:val="009E6564"/>
    <w:rsid w:val="009E75E2"/>
    <w:rsid w:val="009E76A9"/>
    <w:rsid w:val="009F0456"/>
    <w:rsid w:val="009F09A8"/>
    <w:rsid w:val="009F0A3F"/>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9B1"/>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2E4"/>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63C3"/>
    <w:rsid w:val="00B07204"/>
    <w:rsid w:val="00B076CF"/>
    <w:rsid w:val="00B10062"/>
    <w:rsid w:val="00B10176"/>
    <w:rsid w:val="00B105BF"/>
    <w:rsid w:val="00B106F8"/>
    <w:rsid w:val="00B107D0"/>
    <w:rsid w:val="00B10878"/>
    <w:rsid w:val="00B108B7"/>
    <w:rsid w:val="00B10A5C"/>
    <w:rsid w:val="00B10F73"/>
    <w:rsid w:val="00B1107D"/>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A5"/>
    <w:rsid w:val="00B1760D"/>
    <w:rsid w:val="00B17C74"/>
    <w:rsid w:val="00B17C82"/>
    <w:rsid w:val="00B205F1"/>
    <w:rsid w:val="00B20A57"/>
    <w:rsid w:val="00B20AD2"/>
    <w:rsid w:val="00B20B1A"/>
    <w:rsid w:val="00B20E78"/>
    <w:rsid w:val="00B20FE6"/>
    <w:rsid w:val="00B215CD"/>
    <w:rsid w:val="00B2169B"/>
    <w:rsid w:val="00B21B0A"/>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3B17"/>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02F"/>
    <w:rsid w:val="00C066A6"/>
    <w:rsid w:val="00C066E7"/>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CFC"/>
    <w:rsid w:val="00CE7296"/>
    <w:rsid w:val="00CE77B6"/>
    <w:rsid w:val="00CE7C66"/>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86B"/>
    <w:rsid w:val="00D04ADC"/>
    <w:rsid w:val="00D04B00"/>
    <w:rsid w:val="00D04CDF"/>
    <w:rsid w:val="00D04D0E"/>
    <w:rsid w:val="00D051EC"/>
    <w:rsid w:val="00D056DE"/>
    <w:rsid w:val="00D05842"/>
    <w:rsid w:val="00D064E1"/>
    <w:rsid w:val="00D0681E"/>
    <w:rsid w:val="00D06E5E"/>
    <w:rsid w:val="00D0719D"/>
    <w:rsid w:val="00D073E5"/>
    <w:rsid w:val="00D100EA"/>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7A1"/>
    <w:rsid w:val="00D979E9"/>
    <w:rsid w:val="00D97EF8"/>
    <w:rsid w:val="00D97FB7"/>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9A"/>
    <w:rsid w:val="00E06E9E"/>
    <w:rsid w:val="00E10AA9"/>
    <w:rsid w:val="00E111CC"/>
    <w:rsid w:val="00E112E8"/>
    <w:rsid w:val="00E119C6"/>
    <w:rsid w:val="00E11B46"/>
    <w:rsid w:val="00E11CB2"/>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BFC"/>
    <w:rsid w:val="00EB0100"/>
    <w:rsid w:val="00EB07B4"/>
    <w:rsid w:val="00EB1386"/>
    <w:rsid w:val="00EB187B"/>
    <w:rsid w:val="00EB2E70"/>
    <w:rsid w:val="00EB33BC"/>
    <w:rsid w:val="00EB35F5"/>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5FAB"/>
    <w:rsid w:val="00F16517"/>
    <w:rsid w:val="00F16ADD"/>
    <w:rsid w:val="00F16B90"/>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51E"/>
    <w:rsid w:val="00F3103C"/>
    <w:rsid w:val="00F312BD"/>
    <w:rsid w:val="00F31C6E"/>
    <w:rsid w:val="00F3254F"/>
    <w:rsid w:val="00F32AC1"/>
    <w:rsid w:val="00F32DB5"/>
    <w:rsid w:val="00F340E3"/>
    <w:rsid w:val="00F34337"/>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1336"/>
    <w:rsid w:val="00F71BB2"/>
    <w:rsid w:val="00F7215B"/>
    <w:rsid w:val="00F725AE"/>
    <w:rsid w:val="00F72ED7"/>
    <w:rsid w:val="00F7357A"/>
    <w:rsid w:val="00F73727"/>
    <w:rsid w:val="00F7376A"/>
    <w:rsid w:val="00F742A7"/>
    <w:rsid w:val="00F743D5"/>
    <w:rsid w:val="00F745D5"/>
    <w:rsid w:val="00F7629D"/>
    <w:rsid w:val="00F7697E"/>
    <w:rsid w:val="00F770FE"/>
    <w:rsid w:val="00F808AE"/>
    <w:rsid w:val="00F80E6B"/>
    <w:rsid w:val="00F80F66"/>
    <w:rsid w:val="00F81510"/>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521"/>
    <w:rsid w:val="00FE7538"/>
    <w:rsid w:val="00FE76FC"/>
    <w:rsid w:val="00FF0799"/>
    <w:rsid w:val="00FF0AAD"/>
    <w:rsid w:val="00FF0CCB"/>
    <w:rsid w:val="00FF1115"/>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32E9"/>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Proposal">
    <w:name w:val="Proposal"/>
    <w:basedOn w:val="BodyText"/>
    <w:link w:val="ProposalChar"/>
    <w:qFormat/>
    <w:rsid w:val="00721B77"/>
    <w:pPr>
      <w:numPr>
        <w:numId w:val="6"/>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locked/>
    <w:rsid w:val="00721B77"/>
    <w:rPr>
      <w:rFonts w:asciiTheme="minorHAnsi" w:eastAsiaTheme="minorHAnsi" w:hAnsiTheme="minorHAnsi" w:cstheme="minorBidi"/>
      <w:b/>
      <w:bCs/>
      <w:sz w:val="24"/>
      <w:szCs w:val="24"/>
    </w:rPr>
  </w:style>
  <w:style w:type="paragraph" w:customStyle="1" w:styleId="Doc-title">
    <w:name w:val="Doc-title"/>
    <w:basedOn w:val="Normal"/>
    <w:next w:val="Normal"/>
    <w:rsid w:val="00DD1A20"/>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7332426">
      <w:bodyDiv w:val="1"/>
      <w:marLeft w:val="0"/>
      <w:marRight w:val="0"/>
      <w:marTop w:val="0"/>
      <w:marBottom w:val="0"/>
      <w:divBdr>
        <w:top w:val="none" w:sz="0" w:space="0" w:color="auto"/>
        <w:left w:val="none" w:sz="0" w:space="0" w:color="auto"/>
        <w:bottom w:val="none" w:sz="0" w:space="0" w:color="auto"/>
        <w:right w:val="none" w:sz="0" w:space="0" w:color="auto"/>
      </w:divBdr>
      <w:divsChild>
        <w:div w:id="1757943087">
          <w:marLeft w:val="0"/>
          <w:marRight w:val="0"/>
          <w:marTop w:val="0"/>
          <w:marBottom w:val="0"/>
          <w:divBdr>
            <w:top w:val="none" w:sz="0" w:space="0" w:color="auto"/>
            <w:left w:val="none" w:sz="0" w:space="0" w:color="auto"/>
            <w:bottom w:val="none" w:sz="0" w:space="0" w:color="auto"/>
            <w:right w:val="none" w:sz="0" w:space="0" w:color="auto"/>
          </w:divBdr>
        </w:div>
      </w:divsChild>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BDDA-B0D2-4A13-993C-97982FCF0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3859</Words>
  <Characters>21999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4</cp:revision>
  <dcterms:created xsi:type="dcterms:W3CDTF">2025-05-09T07:27:00Z</dcterms:created>
  <dcterms:modified xsi:type="dcterms:W3CDTF">2025-05-09T07:33:00Z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